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5944F666"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61BBD">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C1D60" w:rsidRPr="00BC1D60">
        <w:rPr>
          <w:rFonts w:ascii="Arial" w:eastAsia="SimSun" w:hAnsi="Arial"/>
          <w:b/>
          <w:i/>
          <w:noProof/>
          <w:color w:val="auto"/>
          <w:sz w:val="28"/>
          <w:lang w:eastAsia="en-US"/>
        </w:rPr>
        <w:t>S2-2100735</w:t>
      </w:r>
      <w:r>
        <w:rPr>
          <w:rFonts w:ascii="Arial" w:eastAsia="Arial Unicode MS" w:hAnsi="Arial" w:cs="Arial"/>
          <w:b/>
          <w:bCs/>
          <w:sz w:val="24"/>
        </w:rPr>
        <w:t xml:space="preserve"> </w:t>
      </w:r>
    </w:p>
    <w:p w14:paraId="5C903729" w14:textId="0C5870E2"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33A53">
        <w:rPr>
          <w:rFonts w:ascii="Arial" w:eastAsia="Arial Unicode MS" w:hAnsi="Arial" w:cs="Arial"/>
          <w:b/>
          <w:bCs/>
          <w:sz w:val="24"/>
        </w:rPr>
        <w:t>February 24 – March 09</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B61BBD">
        <w:rPr>
          <w:rFonts w:ascii="Arial" w:hAnsi="Arial" w:cs="Arial"/>
          <w:b/>
          <w:bCs/>
          <w:color w:val="0000FF"/>
        </w:rPr>
        <w:t>8837</w:t>
      </w:r>
      <w:r w:rsidR="003244C5" w:rsidRPr="00E879AF">
        <w:rPr>
          <w:rFonts w:ascii="Arial" w:hAnsi="Arial" w:cs="Arial"/>
          <w:b/>
          <w:bCs/>
          <w:color w:val="0000FF"/>
        </w:rPr>
        <w:t>)</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1A1ACA" w14:textId="3C86D3E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F53449" w:rsidRPr="00F53449">
        <w:rPr>
          <w:rFonts w:ascii="Arial" w:hAnsi="Arial" w:cs="Arial"/>
          <w:b/>
        </w:rPr>
        <w:t>Overall evaluation for L2 and L3 U2N Relay</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60CD8BE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r w:rsidR="006469A7">
        <w:rPr>
          <w:rFonts w:ascii="Arial" w:hAnsi="Arial" w:cs="Arial"/>
          <w:b/>
        </w:rPr>
        <w:t>.1</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AF36DA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 xml:space="preserve">for </w:t>
      </w:r>
      <w:r w:rsidR="00F53449" w:rsidRPr="00F53449">
        <w:rPr>
          <w:rFonts w:ascii="Arial" w:hAnsi="Arial" w:cs="Arial"/>
          <w:i/>
        </w:rPr>
        <w:t>L2 and L3 U2N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4262E154"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w:t>
      </w:r>
      <w:proofErr w:type="spellStart"/>
      <w:r w:rsidR="00BF6358">
        <w:rPr>
          <w:rFonts w:eastAsia="DengXian"/>
          <w:lang w:eastAsia="zh-CN"/>
        </w:rPr>
        <w:t>QoS</w:t>
      </w:r>
      <w:proofErr w:type="spellEnd"/>
      <w:r w:rsidR="00BF6358">
        <w:rPr>
          <w:rFonts w:eastAsia="DengXian"/>
          <w:lang w:eastAsia="zh-CN"/>
        </w:rPr>
        <w:t xml:space="preserve">,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14:paraId="5964998D" w14:textId="5B68B5F1" w:rsidR="00CA6E0F" w:rsidRPr="00050008" w:rsidRDefault="00CA6E0F" w:rsidP="00050008">
      <w:pPr>
        <w:jc w:val="both"/>
        <w:rPr>
          <w:rFonts w:eastAsia="DengXian"/>
          <w:lang w:eastAsia="zh-CN"/>
        </w:rPr>
      </w:pPr>
      <w:r>
        <w:rPr>
          <w:lang w:eastAsia="zh-CN"/>
        </w:rPr>
        <w:t xml:space="preserve">Followings are the summary of the </w:t>
      </w:r>
      <w:r w:rsidR="002F36EC">
        <w:rPr>
          <w:lang w:eastAsia="zh-CN"/>
        </w:rPr>
        <w:t xml:space="preserve">overall </w:t>
      </w:r>
      <w:r w:rsidR="002F36EC" w:rsidRPr="00BF6358">
        <w:rPr>
          <w:lang w:eastAsia="zh-CN"/>
        </w:rPr>
        <w:t>evaluation</w:t>
      </w:r>
      <w:r w:rsidR="002F36EC">
        <w:rPr>
          <w:lang w:eastAsia="zh-CN"/>
        </w:rPr>
        <w:t xml:space="preserve"> and </w:t>
      </w:r>
      <w:r>
        <w:rPr>
          <w:lang w:eastAsia="zh-CN"/>
        </w:rPr>
        <w:t>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552"/>
        <w:gridCol w:w="2693"/>
        <w:gridCol w:w="3118"/>
      </w:tblGrid>
      <w:tr w:rsidR="00CD4F93" w:rsidRPr="0099315D" w14:paraId="2D51B252" w14:textId="77777777" w:rsidTr="001071BB">
        <w:trPr>
          <w:trHeight w:val="309"/>
        </w:trPr>
        <w:tc>
          <w:tcPr>
            <w:tcW w:w="1276" w:type="dxa"/>
            <w:vAlign w:val="center"/>
          </w:tcPr>
          <w:p w14:paraId="45B9FF5E" w14:textId="77777777" w:rsidR="00CD4F93" w:rsidRPr="0099315D" w:rsidRDefault="00CD4F93" w:rsidP="001071BB">
            <w:pPr>
              <w:spacing w:after="0"/>
              <w:jc w:val="center"/>
              <w:rPr>
                <w:rFonts w:eastAsiaTheme="minorEastAsia"/>
                <w:b/>
                <w:lang w:eastAsia="zh-CN"/>
              </w:rPr>
            </w:pPr>
            <w:r w:rsidRPr="007F177B">
              <w:rPr>
                <w:rFonts w:eastAsiaTheme="minorEastAsia"/>
                <w:b/>
                <w:lang w:eastAsia="zh-CN"/>
              </w:rPr>
              <w:t>Evaluation criteria</w:t>
            </w:r>
          </w:p>
        </w:tc>
        <w:tc>
          <w:tcPr>
            <w:tcW w:w="2552" w:type="dxa"/>
            <w:vAlign w:val="center"/>
          </w:tcPr>
          <w:p w14:paraId="0B868CFF" w14:textId="77777777" w:rsidR="00CD4F93" w:rsidRPr="0099315D" w:rsidRDefault="00CD4F93" w:rsidP="001071BB">
            <w:pPr>
              <w:spacing w:after="0"/>
              <w:jc w:val="center"/>
              <w:rPr>
                <w:rFonts w:eastAsiaTheme="minorEastAsia"/>
                <w:b/>
                <w:lang w:eastAsia="zh-CN"/>
              </w:rPr>
            </w:pPr>
            <w:r w:rsidRPr="007F177B">
              <w:rPr>
                <w:b/>
                <w:lang w:eastAsia="zh-CN"/>
              </w:rPr>
              <w:t>L2 Relay</w:t>
            </w:r>
          </w:p>
        </w:tc>
        <w:tc>
          <w:tcPr>
            <w:tcW w:w="2693" w:type="dxa"/>
            <w:vAlign w:val="center"/>
          </w:tcPr>
          <w:p w14:paraId="43DBCFEE" w14:textId="77777777" w:rsidR="00CD4F93" w:rsidRPr="007F177B" w:rsidRDefault="00CD4F93" w:rsidP="001071BB">
            <w:pPr>
              <w:spacing w:after="0"/>
              <w:jc w:val="center"/>
              <w:rPr>
                <w:b/>
                <w:lang w:eastAsia="zh-CN"/>
              </w:rPr>
            </w:pPr>
            <w:r w:rsidRPr="007F177B">
              <w:rPr>
                <w:b/>
                <w:lang w:eastAsia="zh-CN"/>
              </w:rPr>
              <w:t>L3 Relay</w:t>
            </w:r>
            <w:r>
              <w:rPr>
                <w:b/>
                <w:lang w:eastAsia="zh-CN"/>
              </w:rPr>
              <w:t xml:space="preserve"> </w:t>
            </w:r>
            <w:r w:rsidRPr="00B846E2">
              <w:rPr>
                <w:b/>
                <w:lang w:eastAsia="zh-CN"/>
              </w:rPr>
              <w:t>without N3IWF</w:t>
            </w:r>
          </w:p>
        </w:tc>
        <w:tc>
          <w:tcPr>
            <w:tcW w:w="3118" w:type="dxa"/>
            <w:vAlign w:val="center"/>
          </w:tcPr>
          <w:p w14:paraId="62C4A743" w14:textId="77777777" w:rsidR="00CD4F93" w:rsidRPr="007F177B" w:rsidRDefault="00CD4F93" w:rsidP="001071BB">
            <w:pPr>
              <w:spacing w:after="0"/>
              <w:jc w:val="center"/>
              <w:rPr>
                <w:b/>
                <w:lang w:eastAsia="zh-CN"/>
              </w:rPr>
            </w:pPr>
            <w:r w:rsidRPr="007F177B">
              <w:rPr>
                <w:b/>
                <w:lang w:eastAsia="zh-CN"/>
              </w:rPr>
              <w:t>L3 Relay with N3IWF</w:t>
            </w:r>
          </w:p>
        </w:tc>
      </w:tr>
      <w:tr w:rsidR="00CD4F93" w:rsidRPr="007457F5" w14:paraId="3587EB1E" w14:textId="77777777" w:rsidTr="001071BB">
        <w:trPr>
          <w:trHeight w:val="309"/>
        </w:trPr>
        <w:tc>
          <w:tcPr>
            <w:tcW w:w="1276" w:type="dxa"/>
            <w:vAlign w:val="center"/>
          </w:tcPr>
          <w:p w14:paraId="3232CCBB" w14:textId="77777777" w:rsidR="00CD4F93" w:rsidRPr="00BF6358" w:rsidRDefault="00CD4F93" w:rsidP="001071BB">
            <w:pPr>
              <w:spacing w:after="0"/>
              <w:jc w:val="center"/>
              <w:rPr>
                <w:rFonts w:eastAsiaTheme="minorEastAsia"/>
                <w:lang w:eastAsia="zh-CN"/>
              </w:rPr>
            </w:pPr>
            <w:proofErr w:type="spellStart"/>
            <w:r>
              <w:rPr>
                <w:rFonts w:eastAsiaTheme="minorEastAsia"/>
                <w:lang w:eastAsia="zh-CN"/>
              </w:rPr>
              <w:t>QoS</w:t>
            </w:r>
            <w:proofErr w:type="spellEnd"/>
          </w:p>
        </w:tc>
        <w:tc>
          <w:tcPr>
            <w:tcW w:w="2552" w:type="dxa"/>
            <w:vAlign w:val="center"/>
          </w:tcPr>
          <w:p w14:paraId="61E4ECB6" w14:textId="77777777" w:rsidR="00CD4F93" w:rsidRPr="007457F5" w:rsidRDefault="00CD4F93" w:rsidP="001071BB">
            <w:pPr>
              <w:spacing w:after="0"/>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Pr>
                <w:rFonts w:eastAsiaTheme="minorEastAsia"/>
                <w:lang w:eastAsia="zh-CN"/>
              </w:rPr>
              <w:t xml:space="preserve">the precise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with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w:t>
            </w:r>
            <w:r>
              <w:t xml:space="preserve"> </w:t>
            </w:r>
            <w:proofErr w:type="spellStart"/>
            <w:r>
              <w:rPr>
                <w:rFonts w:eastAsiaTheme="minorEastAsia"/>
                <w:lang w:eastAsia="zh-CN"/>
              </w:rPr>
              <w:t>QoS</w:t>
            </w:r>
            <w:proofErr w:type="spellEnd"/>
            <w:r>
              <w:rPr>
                <w:rFonts w:eastAsiaTheme="minorEastAsia"/>
                <w:lang w:eastAsia="zh-CN"/>
              </w:rPr>
              <w:t xml:space="preserve"> parameters can better match</w:t>
            </w:r>
            <w:r w:rsidRPr="00F70098">
              <w:rPr>
                <w:rFonts w:eastAsiaTheme="minorEastAsia"/>
                <w:lang w:eastAsia="zh-CN"/>
              </w:rPr>
              <w:t xml:space="preserve"> </w:t>
            </w:r>
            <w:r>
              <w:rPr>
                <w:rFonts w:eastAsiaTheme="minorEastAsia"/>
                <w:lang w:eastAsia="zh-CN"/>
              </w:rPr>
              <w:t>the link status.</w:t>
            </w:r>
          </w:p>
        </w:tc>
        <w:tc>
          <w:tcPr>
            <w:tcW w:w="2693" w:type="dxa"/>
            <w:vAlign w:val="center"/>
          </w:tcPr>
          <w:p w14:paraId="2659E699" w14:textId="77777777" w:rsidR="00CD4F93" w:rsidRPr="00147435" w:rsidRDefault="00CD4F93" w:rsidP="001071BB">
            <w:pPr>
              <w:spacing w:after="0"/>
              <w:rPr>
                <w:lang w:eastAsia="zh-CN"/>
              </w:rPr>
            </w:pPr>
            <w:r>
              <w:rPr>
                <w:rFonts w:eastAsiaTheme="minorEastAsia"/>
                <w:lang w:eastAsia="zh-CN"/>
              </w:rPr>
              <w:t xml:space="preserve">The E2E </w:t>
            </w:r>
            <w:proofErr w:type="spellStart"/>
            <w:r w:rsidRPr="00147435">
              <w:rPr>
                <w:rFonts w:eastAsiaTheme="minorEastAsia"/>
                <w:lang w:eastAsia="zh-CN"/>
              </w:rPr>
              <w:t>QoS</w:t>
            </w:r>
            <w:proofErr w:type="spellEnd"/>
            <w:r w:rsidRPr="00147435">
              <w:rPr>
                <w:rFonts w:eastAsiaTheme="minorEastAsia"/>
                <w:lang w:eastAsia="zh-CN"/>
              </w:rPr>
              <w:t xml:space="preserve"> parameter </w:t>
            </w:r>
            <w:proofErr w:type="gramStart"/>
            <w:r>
              <w:rPr>
                <w:rFonts w:eastAsiaTheme="minorEastAsia"/>
                <w:lang w:eastAsia="zh-CN"/>
              </w:rPr>
              <w:t xml:space="preserve">is </w:t>
            </w:r>
            <w:r w:rsidRPr="00147435">
              <w:rPr>
                <w:rFonts w:eastAsiaTheme="minorEastAsia"/>
                <w:lang w:eastAsia="zh-CN"/>
              </w:rPr>
              <w:t>split</w:t>
            </w:r>
            <w:proofErr w:type="gramEnd"/>
            <w:r>
              <w:rPr>
                <w:rFonts w:eastAsiaTheme="minorEastAsia"/>
                <w:lang w:eastAsia="zh-CN"/>
              </w:rPr>
              <w:t xml:space="preserve"> based on 5QI and PQI mapping. Since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 xml:space="preserve"> is not considered,</w:t>
            </w:r>
            <w:r w:rsidRPr="00F70098">
              <w:rPr>
                <w:rFonts w:eastAsiaTheme="minorEastAsia"/>
                <w:lang w:eastAsia="zh-CN"/>
              </w:rPr>
              <w:t xml:space="preserve"> </w:t>
            </w:r>
            <w:proofErr w:type="spellStart"/>
            <w:r w:rsidRPr="00F70098">
              <w:rPr>
                <w:rFonts w:eastAsiaTheme="minorEastAsia"/>
                <w:lang w:eastAsia="zh-CN"/>
              </w:rPr>
              <w:t>QoS</w:t>
            </w:r>
            <w:proofErr w:type="spellEnd"/>
            <w:r w:rsidRPr="00F70098">
              <w:rPr>
                <w:rFonts w:eastAsiaTheme="minorEastAsia"/>
                <w:lang w:eastAsia="zh-CN"/>
              </w:rPr>
              <w:t xml:space="preserve">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w:t>
            </w:r>
            <w:proofErr w:type="spellStart"/>
            <w:r>
              <w:rPr>
                <w:rFonts w:eastAsiaTheme="minorEastAsia"/>
                <w:lang w:eastAsia="zh-CN"/>
              </w:rPr>
              <w:t>QoS</w:t>
            </w:r>
            <w:proofErr w:type="spellEnd"/>
            <w:r>
              <w:rPr>
                <w:rFonts w:eastAsiaTheme="minorEastAsia"/>
                <w:lang w:eastAsia="zh-CN"/>
              </w:rPr>
              <w:t xml:space="preserve"> assurance failure.</w:t>
            </w:r>
          </w:p>
        </w:tc>
        <w:tc>
          <w:tcPr>
            <w:tcW w:w="3118" w:type="dxa"/>
            <w:vAlign w:val="center"/>
          </w:tcPr>
          <w:p w14:paraId="61F0454F" w14:textId="77777777" w:rsidR="00CD4F93" w:rsidRPr="00822AC0" w:rsidRDefault="00CD4F93" w:rsidP="001071BB">
            <w:pPr>
              <w:pStyle w:val="ListParagraph"/>
              <w:numPr>
                <w:ilvl w:val="0"/>
                <w:numId w:val="37"/>
              </w:numPr>
              <w:spacing w:after="0"/>
              <w:ind w:left="227" w:hanging="227"/>
              <w:rPr>
                <w:lang w:val="en-US" w:eastAsia="zh-CN"/>
              </w:rPr>
            </w:pPr>
            <w:r w:rsidRPr="00822AC0">
              <w:rPr>
                <w:rFonts w:eastAsiaTheme="minorEastAsia"/>
                <w:lang w:eastAsia="zh-CN"/>
              </w:rPr>
              <w:t xml:space="preserve">Remote UE makes </w:t>
            </w:r>
            <w:proofErr w:type="spellStart"/>
            <w:r w:rsidRPr="00822AC0">
              <w:rPr>
                <w:rFonts w:eastAsiaTheme="minorEastAsia"/>
                <w:lang w:eastAsia="zh-CN"/>
              </w:rPr>
              <w:t>QoS</w:t>
            </w:r>
            <w:proofErr w:type="spellEnd"/>
            <w:r w:rsidRPr="00822AC0">
              <w:rPr>
                <w:rFonts w:eastAsiaTheme="minorEastAsia"/>
                <w:lang w:eastAsia="zh-CN"/>
              </w:rPr>
              <w:t xml:space="preserve"> parameter splitting for the underlay network without the knowledge of </w:t>
            </w:r>
            <w:proofErr w:type="spellStart"/>
            <w:r w:rsidRPr="00822AC0">
              <w:rPr>
                <w:rFonts w:eastAsiaTheme="minorEastAsia"/>
                <w:lang w:eastAsia="zh-CN"/>
              </w:rPr>
              <w:t>Uu</w:t>
            </w:r>
            <w:proofErr w:type="spellEnd"/>
            <w:r w:rsidRPr="00822AC0">
              <w:rPr>
                <w:rFonts w:eastAsiaTheme="minorEastAsia"/>
                <w:lang w:eastAsia="zh-CN"/>
              </w:rPr>
              <w:t xml:space="preserve"> interface</w:t>
            </w:r>
            <w:r>
              <w:rPr>
                <w:lang w:eastAsia="zh-CN"/>
              </w:rPr>
              <w:t xml:space="preserve">. </w:t>
            </w:r>
            <w:proofErr w:type="spellStart"/>
            <w:r w:rsidRPr="00822AC0">
              <w:rPr>
                <w:rFonts w:eastAsiaTheme="minorEastAsia"/>
                <w:lang w:eastAsia="zh-CN"/>
              </w:rPr>
              <w:t>QoS</w:t>
            </w:r>
            <w:proofErr w:type="spellEnd"/>
            <w:r w:rsidRPr="00822AC0">
              <w:rPr>
                <w:rFonts w:eastAsiaTheme="minorEastAsia"/>
                <w:lang w:eastAsia="zh-CN"/>
              </w:rPr>
              <w:t xml:space="preserve"> parameters may not match the link status causing E2E </w:t>
            </w:r>
            <w:proofErr w:type="spellStart"/>
            <w:r w:rsidRPr="00822AC0">
              <w:rPr>
                <w:rFonts w:eastAsiaTheme="minorEastAsia"/>
                <w:lang w:eastAsia="zh-CN"/>
              </w:rPr>
              <w:t>QoS</w:t>
            </w:r>
            <w:proofErr w:type="spellEnd"/>
            <w:r w:rsidRPr="00822AC0">
              <w:rPr>
                <w:rFonts w:eastAsiaTheme="minorEastAsia"/>
                <w:lang w:eastAsia="zh-CN"/>
              </w:rPr>
              <w:t xml:space="preserve"> assurance failure.</w:t>
            </w:r>
          </w:p>
          <w:p w14:paraId="599FDDB6" w14:textId="77777777" w:rsidR="00CD4F93" w:rsidRDefault="00CD4F93" w:rsidP="001071BB">
            <w:pPr>
              <w:pStyle w:val="ListParagraph"/>
              <w:numPr>
                <w:ilvl w:val="0"/>
                <w:numId w:val="37"/>
              </w:numPr>
              <w:spacing w:after="0"/>
              <w:ind w:left="227" w:hanging="227"/>
              <w:rPr>
                <w:lang w:val="en-US" w:eastAsia="zh-CN"/>
              </w:rPr>
            </w:pPr>
            <w:r w:rsidRPr="00822AC0">
              <w:rPr>
                <w:lang w:val="en-US" w:eastAsia="zh-CN"/>
              </w:rPr>
              <w:t>E2E delay requirement may not be satisfied due to the long transmission path depending by N3IWF and UPF location.</w:t>
            </w:r>
          </w:p>
          <w:p w14:paraId="65096C2D" w14:textId="77777777" w:rsidR="00CD4F93" w:rsidRPr="00822AC0" w:rsidRDefault="00CD4F93" w:rsidP="001071BB">
            <w:pPr>
              <w:pStyle w:val="ListParagraph"/>
              <w:numPr>
                <w:ilvl w:val="0"/>
                <w:numId w:val="37"/>
              </w:numPr>
              <w:spacing w:after="0"/>
              <w:ind w:left="227" w:hanging="227"/>
              <w:rPr>
                <w:lang w:val="en-US" w:eastAsia="zh-CN"/>
              </w:rPr>
            </w:pPr>
            <w:r w:rsidRPr="00822AC0">
              <w:rPr>
                <w:rFonts w:eastAsia="SimSun"/>
                <w:color w:val="auto"/>
                <w:lang w:eastAsia="ko-KR"/>
              </w:rPr>
              <w:t xml:space="preserve">The transmission delay between Relay UE’s UPF and N3IWF is ignored, which causes that the </w:t>
            </w:r>
            <w:proofErr w:type="gramStart"/>
            <w:r w:rsidRPr="00822AC0">
              <w:rPr>
                <w:rFonts w:eastAsia="SimSun"/>
                <w:color w:val="auto"/>
                <w:lang w:eastAsia="ko-KR"/>
              </w:rPr>
              <w:t xml:space="preserve">E2E </w:t>
            </w:r>
            <w:proofErr w:type="spellStart"/>
            <w:r w:rsidRPr="00822AC0">
              <w:rPr>
                <w:rFonts w:eastAsia="SimSun"/>
                <w:color w:val="auto"/>
                <w:lang w:eastAsia="ko-KR"/>
              </w:rPr>
              <w:t>QoS</w:t>
            </w:r>
            <w:proofErr w:type="spellEnd"/>
            <w:r w:rsidRPr="00822AC0">
              <w:rPr>
                <w:rFonts w:eastAsia="SimSun"/>
                <w:color w:val="auto"/>
                <w:lang w:eastAsia="ko-KR"/>
              </w:rPr>
              <w:t xml:space="preserve"> cannot be satisfied by the configured</w:t>
            </w:r>
            <w:proofErr w:type="gramEnd"/>
            <w:r w:rsidRPr="00822AC0">
              <w:rPr>
                <w:rFonts w:eastAsia="SimSun"/>
                <w:color w:val="auto"/>
                <w:lang w:eastAsia="ko-KR"/>
              </w:rPr>
              <w:t xml:space="preserve"> </w:t>
            </w:r>
            <w:proofErr w:type="spellStart"/>
            <w:r w:rsidRPr="00822AC0">
              <w:rPr>
                <w:rFonts w:eastAsia="SimSun"/>
                <w:color w:val="auto"/>
                <w:lang w:eastAsia="ko-KR"/>
              </w:rPr>
              <w:t>Qo</w:t>
            </w:r>
            <w:r w:rsidRPr="00822AC0">
              <w:rPr>
                <w:rFonts w:eastAsiaTheme="minorEastAsia" w:hint="eastAsia"/>
                <w:color w:val="auto"/>
                <w:lang w:eastAsia="zh-CN"/>
              </w:rPr>
              <w:t>S</w:t>
            </w:r>
            <w:proofErr w:type="spellEnd"/>
            <w:r w:rsidRPr="00822AC0">
              <w:rPr>
                <w:rFonts w:eastAsiaTheme="minorEastAsia"/>
                <w:color w:val="auto"/>
                <w:lang w:eastAsia="zh-CN"/>
              </w:rPr>
              <w:t>.</w:t>
            </w:r>
          </w:p>
        </w:tc>
      </w:tr>
      <w:tr w:rsidR="00CD4F93" w:rsidRPr="007457F5" w14:paraId="5E3B7032" w14:textId="77777777" w:rsidTr="001071BB">
        <w:trPr>
          <w:trHeight w:val="309"/>
        </w:trPr>
        <w:tc>
          <w:tcPr>
            <w:tcW w:w="1276" w:type="dxa"/>
            <w:vAlign w:val="center"/>
          </w:tcPr>
          <w:p w14:paraId="3A539F89" w14:textId="77777777" w:rsidR="00CD4F93" w:rsidRPr="00BF6358" w:rsidRDefault="00CD4F93" w:rsidP="001071BB">
            <w:pPr>
              <w:spacing w:after="0"/>
              <w:jc w:val="center"/>
              <w:rPr>
                <w:rFonts w:eastAsiaTheme="minorEastAsia"/>
                <w:lang w:eastAsia="zh-CN"/>
              </w:rPr>
            </w:pPr>
            <w:r>
              <w:rPr>
                <w:rFonts w:eastAsiaTheme="minorEastAsia"/>
                <w:lang w:eastAsia="zh-CN"/>
              </w:rPr>
              <w:t>Service continuity</w:t>
            </w:r>
          </w:p>
        </w:tc>
        <w:tc>
          <w:tcPr>
            <w:tcW w:w="2552" w:type="dxa"/>
            <w:vAlign w:val="center"/>
          </w:tcPr>
          <w:p w14:paraId="351C291B" w14:textId="77777777" w:rsidR="00CD4F93" w:rsidRPr="007457F5" w:rsidRDefault="00CD4F93" w:rsidP="001071BB">
            <w:pPr>
              <w:spacing w:after="0"/>
              <w:rPr>
                <w:rFonts w:eastAsiaTheme="minorEastAsia"/>
                <w:lang w:eastAsia="zh-CN"/>
              </w:rPr>
            </w:pPr>
            <w:r>
              <w:rPr>
                <w:rFonts w:eastAsiaTheme="minorEastAsia"/>
                <w:lang w:eastAsia="zh-CN"/>
              </w:rPr>
              <w:t xml:space="preserve">Similar to handover, lossless service continuity </w:t>
            </w:r>
            <w:proofErr w:type="gramStart"/>
            <w:r>
              <w:rPr>
                <w:rFonts w:eastAsiaTheme="minorEastAsia"/>
                <w:lang w:eastAsia="zh-CN"/>
              </w:rPr>
              <w:t>can be achieved</w:t>
            </w:r>
            <w:proofErr w:type="gramEnd"/>
            <w:r>
              <w:rPr>
                <w:rFonts w:eastAsiaTheme="minorEastAsia"/>
                <w:lang w:eastAsia="zh-CN"/>
              </w:rPr>
              <w:t xml:space="preserve">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1461BE96" w14:textId="77777777" w:rsidR="00CD4F93" w:rsidRPr="00937B33" w:rsidRDefault="00CD4F93" w:rsidP="001071BB">
            <w:pPr>
              <w:spacing w:after="0"/>
              <w:rPr>
                <w:rFonts w:eastAsiaTheme="minorEastAsia"/>
                <w:lang w:eastAsia="zh-CN"/>
              </w:rPr>
            </w:pPr>
            <w:r>
              <w:rPr>
                <w:rFonts w:eastAsiaTheme="minorEastAsia"/>
                <w:lang w:eastAsia="zh-CN"/>
              </w:rPr>
              <w:t>The solution</w:t>
            </w:r>
            <w:r>
              <w:t xml:space="preserve"> </w:t>
            </w:r>
            <w:r>
              <w:rPr>
                <w:rFonts w:eastAsiaTheme="minorEastAsia"/>
                <w:lang w:eastAsia="zh-CN"/>
              </w:rPr>
              <w:t>d</w:t>
            </w:r>
            <w:r w:rsidRPr="00F63717">
              <w:rPr>
                <w:rFonts w:eastAsiaTheme="minorEastAsia"/>
                <w:lang w:eastAsia="zh-CN"/>
              </w:rPr>
              <w:t>epend</w:t>
            </w:r>
            <w:r>
              <w:rPr>
                <w:rFonts w:eastAsiaTheme="minorEastAsia"/>
                <w:lang w:eastAsia="zh-CN"/>
              </w:rPr>
              <w:t>s</w:t>
            </w:r>
            <w:r w:rsidRPr="00F63717">
              <w:rPr>
                <w:rFonts w:eastAsiaTheme="minorEastAsia"/>
                <w:lang w:eastAsia="zh-CN"/>
              </w:rPr>
              <w:t xml:space="preserve"> </w:t>
            </w:r>
            <w:r>
              <w:rPr>
                <w:rFonts w:eastAsiaTheme="minorEastAsia"/>
                <w:lang w:eastAsia="zh-CN"/>
              </w:rPr>
              <w:t>up</w:t>
            </w:r>
            <w:r w:rsidRPr="00F63717">
              <w:rPr>
                <w:rFonts w:eastAsiaTheme="minorEastAsia"/>
                <w:lang w:eastAsia="zh-CN"/>
              </w:rPr>
              <w:t>on application layer implementation</w:t>
            </w:r>
            <w:r>
              <w:rPr>
                <w:rFonts w:eastAsiaTheme="minorEastAsia"/>
                <w:lang w:eastAsia="zh-CN"/>
              </w:rPr>
              <w:t>. It cannot guarantee lossless delivery. Some packets in the old path may be lost and service interruption may be experienced.</w:t>
            </w:r>
          </w:p>
        </w:tc>
        <w:tc>
          <w:tcPr>
            <w:tcW w:w="3118" w:type="dxa"/>
            <w:vAlign w:val="center"/>
          </w:tcPr>
          <w:p w14:paraId="04D948CD" w14:textId="77777777" w:rsidR="00CD4F93" w:rsidRDefault="00CD4F93" w:rsidP="001071BB">
            <w:pPr>
              <w:pStyle w:val="ListParagraph"/>
              <w:numPr>
                <w:ilvl w:val="0"/>
                <w:numId w:val="38"/>
              </w:numPr>
              <w:spacing w:after="0"/>
              <w:ind w:left="227" w:hanging="227"/>
              <w:rPr>
                <w:rFonts w:eastAsiaTheme="minorEastAsia"/>
                <w:lang w:eastAsia="zh-CN"/>
              </w:rPr>
            </w:pPr>
            <w:r w:rsidRPr="00822AC0">
              <w:rPr>
                <w:rFonts w:eastAsiaTheme="minorEastAsia"/>
                <w:lang w:eastAsia="zh-CN"/>
              </w:rPr>
              <w:t>Session continuity is supported for direct and indirect communication path switch, but it cannot guarantee the lossless delivery and some packets in the old path may be lost.</w:t>
            </w:r>
          </w:p>
          <w:p w14:paraId="1ECA9ED1" w14:textId="77777777" w:rsidR="00CD4F93" w:rsidRPr="00822AC0" w:rsidRDefault="00CD4F93" w:rsidP="001071BB">
            <w:pPr>
              <w:pStyle w:val="ListParagraph"/>
              <w:numPr>
                <w:ilvl w:val="0"/>
                <w:numId w:val="38"/>
              </w:numPr>
              <w:spacing w:after="0"/>
              <w:ind w:left="227" w:hanging="227"/>
              <w:rPr>
                <w:rFonts w:eastAsiaTheme="minorEastAsia"/>
                <w:lang w:eastAsia="zh-CN"/>
              </w:rPr>
            </w:pPr>
            <w:r w:rsidRPr="00822AC0">
              <w:rPr>
                <w:rFonts w:eastAsiaTheme="minorEastAsia"/>
                <w:lang w:eastAsia="zh-CN"/>
              </w:rPr>
              <w:t xml:space="preserve">For the Relay change case, whether the service continuity </w:t>
            </w:r>
            <w:proofErr w:type="gramStart"/>
            <w:r w:rsidRPr="00822AC0">
              <w:rPr>
                <w:rFonts w:eastAsiaTheme="minorEastAsia"/>
                <w:lang w:eastAsia="zh-CN"/>
              </w:rPr>
              <w:t>can be supported</w:t>
            </w:r>
            <w:proofErr w:type="gramEnd"/>
            <w:r w:rsidRPr="00822AC0">
              <w:rPr>
                <w:rFonts w:eastAsiaTheme="minorEastAsia"/>
                <w:lang w:eastAsia="zh-CN"/>
              </w:rPr>
              <w:t xml:space="preserve"> is not clear.</w:t>
            </w:r>
          </w:p>
        </w:tc>
      </w:tr>
      <w:tr w:rsidR="00CD4F93" w:rsidRPr="007457F5" w14:paraId="7DD0C15E" w14:textId="77777777" w:rsidTr="001071BB">
        <w:trPr>
          <w:trHeight w:val="309"/>
        </w:trPr>
        <w:tc>
          <w:tcPr>
            <w:tcW w:w="1276" w:type="dxa"/>
            <w:vAlign w:val="center"/>
          </w:tcPr>
          <w:p w14:paraId="294C17D1" w14:textId="77777777" w:rsidR="00CD4F93" w:rsidRDefault="00CD4F93" w:rsidP="001071BB">
            <w:pPr>
              <w:spacing w:after="0"/>
              <w:jc w:val="center"/>
              <w:rPr>
                <w:rFonts w:eastAsiaTheme="minorEastAsia"/>
                <w:lang w:eastAsia="zh-CN"/>
              </w:rPr>
            </w:pPr>
            <w:r>
              <w:rPr>
                <w:rFonts w:eastAsiaTheme="minorEastAsia"/>
                <w:lang w:eastAsia="zh-CN"/>
              </w:rPr>
              <w:t>Security</w:t>
            </w:r>
          </w:p>
        </w:tc>
        <w:tc>
          <w:tcPr>
            <w:tcW w:w="2552" w:type="dxa"/>
            <w:vAlign w:val="center"/>
          </w:tcPr>
          <w:p w14:paraId="673A64BF" w14:textId="77777777" w:rsidR="00CD4F93" w:rsidRPr="007457F5" w:rsidRDefault="00CD4F93" w:rsidP="001071BB">
            <w:pPr>
              <w:spacing w:after="0"/>
              <w:rPr>
                <w:rFonts w:eastAsiaTheme="minorEastAsia"/>
                <w:lang w:eastAsia="zh-CN"/>
              </w:rPr>
            </w:pPr>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the R</w:t>
            </w:r>
            <w:r w:rsidRPr="008B023A">
              <w:rPr>
                <w:lang w:eastAsia="zh-CN"/>
              </w:rPr>
              <w:t>elay UE</w:t>
            </w:r>
            <w:r>
              <w:rPr>
                <w:lang w:eastAsia="zh-CN"/>
              </w:rPr>
              <w:t>.</w:t>
            </w:r>
          </w:p>
        </w:tc>
        <w:tc>
          <w:tcPr>
            <w:tcW w:w="2693" w:type="dxa"/>
            <w:vAlign w:val="center"/>
          </w:tcPr>
          <w:p w14:paraId="4637D997" w14:textId="77777777" w:rsidR="00CD4F93" w:rsidRPr="00937B33" w:rsidRDefault="00CD4F93" w:rsidP="001071BB">
            <w:pPr>
              <w:spacing w:after="0"/>
              <w:rPr>
                <w:lang w:eastAsia="zh-CN"/>
              </w:rPr>
            </w:pPr>
            <w:proofErr w:type="gramStart"/>
            <w:r>
              <w:t>H</w:t>
            </w:r>
            <w:r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w:t>
            </w:r>
            <w:proofErr w:type="gramEnd"/>
            <w:r w:rsidRPr="008B023A">
              <w:rPr>
                <w:lang w:eastAsia="zh-CN"/>
              </w:rPr>
              <w:t xml:space="preserve"> UE</w:t>
            </w:r>
            <w:r>
              <w:rPr>
                <w:lang w:eastAsia="zh-CN"/>
              </w:rPr>
              <w:t>.</w:t>
            </w:r>
          </w:p>
        </w:tc>
        <w:tc>
          <w:tcPr>
            <w:tcW w:w="3118" w:type="dxa"/>
            <w:vAlign w:val="center"/>
          </w:tcPr>
          <w:p w14:paraId="67A34667" w14:textId="77777777" w:rsidR="00CD4F93" w:rsidRPr="00937B33" w:rsidRDefault="00CD4F93" w:rsidP="001071BB">
            <w:pPr>
              <w:spacing w:after="0"/>
              <w:rPr>
                <w:lang w:eastAsia="zh-CN"/>
              </w:rPr>
            </w:pPr>
            <w:r>
              <w:rPr>
                <w:lang w:eastAsia="zh-CN"/>
              </w:rPr>
              <w:t xml:space="preserve">Using </w:t>
            </w:r>
            <w:proofErr w:type="spellStart"/>
            <w:r w:rsidRPr="007A2037">
              <w:rPr>
                <w:lang w:eastAsia="zh-CN"/>
              </w:rPr>
              <w:t>IPSec</w:t>
            </w:r>
            <w:proofErr w:type="spellEnd"/>
            <w:r w:rsidRPr="007A2037">
              <w:rPr>
                <w:lang w:eastAsia="zh-CN"/>
              </w:rPr>
              <w:t xml:space="preserve"> between the Remote UE and N3IWF</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p>
        </w:tc>
      </w:tr>
      <w:tr w:rsidR="00CD4F93" w:rsidRPr="009242AD" w14:paraId="203FADAE" w14:textId="77777777" w:rsidTr="001071BB">
        <w:trPr>
          <w:trHeight w:val="309"/>
        </w:trPr>
        <w:tc>
          <w:tcPr>
            <w:tcW w:w="1276" w:type="dxa"/>
            <w:vAlign w:val="center"/>
          </w:tcPr>
          <w:p w14:paraId="4C973F30" w14:textId="77777777" w:rsidR="00CD4F93" w:rsidRDefault="00CD4F93" w:rsidP="001071BB">
            <w:pPr>
              <w:spacing w:after="0"/>
              <w:jc w:val="center"/>
              <w:rPr>
                <w:rFonts w:eastAsiaTheme="minorEastAsia"/>
                <w:lang w:eastAsia="zh-CN"/>
              </w:rPr>
            </w:pPr>
            <w:r>
              <w:rPr>
                <w:rFonts w:eastAsiaTheme="minorEastAsia"/>
                <w:lang w:eastAsia="zh-CN"/>
              </w:rPr>
              <w:t>Network control</w:t>
            </w:r>
          </w:p>
        </w:tc>
        <w:tc>
          <w:tcPr>
            <w:tcW w:w="2552" w:type="dxa"/>
            <w:vAlign w:val="center"/>
          </w:tcPr>
          <w:p w14:paraId="61600102" w14:textId="77777777" w:rsidR="00CD4F93" w:rsidRDefault="00CD4F93" w:rsidP="001071BB">
            <w:pPr>
              <w:spacing w:after="0"/>
              <w:rPr>
                <w:lang w:eastAsia="zh-CN"/>
              </w:rPr>
            </w:pPr>
            <w:r>
              <w:rPr>
                <w:lang w:eastAsia="zh-CN"/>
              </w:rPr>
              <w:t>Full control, same as a normal UE.</w:t>
            </w:r>
          </w:p>
        </w:tc>
        <w:tc>
          <w:tcPr>
            <w:tcW w:w="2693" w:type="dxa"/>
            <w:vAlign w:val="center"/>
          </w:tcPr>
          <w:p w14:paraId="3B138B22" w14:textId="77777777" w:rsidR="00CD4F93" w:rsidRDefault="00CD4F93" w:rsidP="001071BB">
            <w:pPr>
              <w:spacing w:after="0"/>
            </w:pPr>
            <w:r>
              <w:rPr>
                <w:rFonts w:eastAsiaTheme="minorEastAsia"/>
                <w:lang w:eastAsia="zh-CN"/>
              </w:rPr>
              <w:t>Partial control, mobility restriction and authorization update cannot be performed.</w:t>
            </w:r>
          </w:p>
        </w:tc>
        <w:tc>
          <w:tcPr>
            <w:tcW w:w="3118" w:type="dxa"/>
            <w:vAlign w:val="center"/>
          </w:tcPr>
          <w:p w14:paraId="77CD7648" w14:textId="77777777" w:rsidR="00CD4F93" w:rsidRPr="004C7E3C" w:rsidRDefault="00CD4F93" w:rsidP="001071BB">
            <w:pPr>
              <w:spacing w:after="0"/>
              <w:rPr>
                <w:rFonts w:eastAsiaTheme="minorEastAsia"/>
                <w:lang w:eastAsia="zh-CN"/>
              </w:rPr>
            </w:pPr>
            <w:r>
              <w:rPr>
                <w:rFonts w:eastAsiaTheme="minorEastAsia"/>
                <w:lang w:eastAsia="zh-CN"/>
              </w:rPr>
              <w:t>Partial control, mobility restriction cannot be performed.</w:t>
            </w:r>
          </w:p>
        </w:tc>
      </w:tr>
      <w:tr w:rsidR="00CD4F93" w:rsidRPr="007457F5" w14:paraId="2F7C1C0F" w14:textId="77777777" w:rsidTr="001071BB">
        <w:trPr>
          <w:trHeight w:val="309"/>
        </w:trPr>
        <w:tc>
          <w:tcPr>
            <w:tcW w:w="1276" w:type="dxa"/>
            <w:vAlign w:val="center"/>
          </w:tcPr>
          <w:p w14:paraId="45F6BA10" w14:textId="77777777" w:rsidR="00CD4F93" w:rsidRDefault="00CD4F93" w:rsidP="001071BB">
            <w:pPr>
              <w:spacing w:after="0"/>
              <w:jc w:val="center"/>
              <w:rPr>
                <w:rFonts w:eastAsiaTheme="minorEastAsia"/>
                <w:lang w:eastAsia="zh-CN"/>
              </w:rPr>
            </w:pPr>
            <w:r>
              <w:rPr>
                <w:rFonts w:eastAsiaTheme="minorEastAsia"/>
                <w:lang w:eastAsia="zh-CN"/>
              </w:rPr>
              <w:lastRenderedPageBreak/>
              <w:t>System Impact</w:t>
            </w:r>
          </w:p>
        </w:tc>
        <w:tc>
          <w:tcPr>
            <w:tcW w:w="2552" w:type="dxa"/>
            <w:vAlign w:val="center"/>
          </w:tcPr>
          <w:p w14:paraId="254CC717" w14:textId="77777777" w:rsidR="00CD4F93" w:rsidRDefault="00CD4F93" w:rsidP="001071BB">
            <w:pPr>
              <w:pStyle w:val="ListParagraph"/>
              <w:numPr>
                <w:ilvl w:val="0"/>
                <w:numId w:val="40"/>
              </w:numPr>
              <w:spacing w:after="0"/>
              <w:ind w:left="170" w:hanging="170"/>
              <w:rPr>
                <w:rFonts w:eastAsia="DengXian"/>
                <w:lang w:eastAsia="zh-CN"/>
              </w:rPr>
            </w:pPr>
            <w:r w:rsidRPr="00733719">
              <w:rPr>
                <w:rFonts w:eastAsia="DengXian"/>
                <w:lang w:eastAsia="zh-CN"/>
              </w:rPr>
              <w:t xml:space="preserve">Relay UE should support the L2 based data forwarding and </w:t>
            </w:r>
            <w:r w:rsidRPr="00A7799E">
              <w:t xml:space="preserve">monitor </w:t>
            </w:r>
            <w:r>
              <w:t>paging occasion</w:t>
            </w:r>
            <w:r w:rsidRPr="00A7799E">
              <w:t xml:space="preserve"> for </w:t>
            </w:r>
            <w:r>
              <w:t>the Remote UE</w:t>
            </w:r>
            <w:r w:rsidRPr="00733719">
              <w:rPr>
                <w:rFonts w:eastAsia="DengXian"/>
                <w:lang w:eastAsia="zh-CN"/>
              </w:rPr>
              <w:t xml:space="preserve">. </w:t>
            </w:r>
          </w:p>
          <w:p w14:paraId="0D7E7794" w14:textId="77777777" w:rsidR="00CD4F93" w:rsidRDefault="00CD4F93" w:rsidP="001071BB">
            <w:pPr>
              <w:pStyle w:val="ListParagraph"/>
              <w:numPr>
                <w:ilvl w:val="0"/>
                <w:numId w:val="40"/>
              </w:numPr>
              <w:spacing w:after="0"/>
              <w:ind w:left="170" w:hanging="170"/>
              <w:rPr>
                <w:rFonts w:eastAsia="DengXian"/>
                <w:lang w:eastAsia="zh-CN"/>
              </w:rPr>
            </w:pPr>
            <w:r>
              <w:t xml:space="preserve">RAN should </w:t>
            </w:r>
            <w:r w:rsidRPr="00A7799E">
              <w:t>support L2 relay functionality</w:t>
            </w:r>
            <w:r>
              <w:t xml:space="preserve"> for data forwarding of Remote UE.</w:t>
            </w:r>
            <w:r w:rsidRPr="00733719">
              <w:rPr>
                <w:rFonts w:eastAsia="DengXian"/>
                <w:lang w:eastAsia="zh-CN"/>
              </w:rPr>
              <w:t xml:space="preserve"> </w:t>
            </w:r>
          </w:p>
          <w:p w14:paraId="47BE2169" w14:textId="77777777" w:rsidR="00CD4F93" w:rsidRPr="00733719" w:rsidRDefault="00CD4F93" w:rsidP="001071BB">
            <w:pPr>
              <w:pStyle w:val="ListParagraph"/>
              <w:numPr>
                <w:ilvl w:val="0"/>
                <w:numId w:val="40"/>
              </w:numPr>
              <w:spacing w:after="0"/>
              <w:ind w:left="170" w:hanging="170"/>
              <w:rPr>
                <w:rFonts w:eastAsia="DengXian"/>
                <w:lang w:eastAsia="zh-CN"/>
              </w:rPr>
            </w:pPr>
            <w:r>
              <w:rPr>
                <w:rFonts w:eastAsia="DengXian"/>
                <w:lang w:eastAsia="zh-CN"/>
              </w:rPr>
              <w:t>I</w:t>
            </w:r>
            <w:r w:rsidRPr="00733719">
              <w:rPr>
                <w:rFonts w:eastAsia="DengXian"/>
                <w:lang w:eastAsia="zh-CN"/>
              </w:rPr>
              <w:t>mpact on CN for authorization.</w:t>
            </w:r>
          </w:p>
        </w:tc>
        <w:tc>
          <w:tcPr>
            <w:tcW w:w="2693" w:type="dxa"/>
            <w:vAlign w:val="center"/>
          </w:tcPr>
          <w:p w14:paraId="64149F45" w14:textId="77777777" w:rsidR="00CD4F93" w:rsidRPr="005A2900" w:rsidRDefault="00CD4F93" w:rsidP="001071BB">
            <w:pPr>
              <w:pStyle w:val="ListParagraph"/>
              <w:numPr>
                <w:ilvl w:val="0"/>
                <w:numId w:val="41"/>
              </w:numPr>
              <w:spacing w:after="0"/>
              <w:ind w:left="170" w:hanging="170"/>
            </w:pPr>
            <w:r w:rsidRPr="005A2900">
              <w:rPr>
                <w:rFonts w:eastAsia="DengXian"/>
                <w:lang w:eastAsia="zh-CN"/>
              </w:rPr>
              <w:t xml:space="preserve">Relay UE should support the L3 based data forwarding. </w:t>
            </w:r>
          </w:p>
          <w:p w14:paraId="062F0A03" w14:textId="77777777" w:rsidR="00CD4F93" w:rsidRPr="005A2900" w:rsidRDefault="00CD4F93" w:rsidP="001071BB">
            <w:pPr>
              <w:pStyle w:val="ListParagraph"/>
              <w:numPr>
                <w:ilvl w:val="0"/>
                <w:numId w:val="41"/>
              </w:numPr>
              <w:spacing w:after="0"/>
              <w:ind w:left="170" w:hanging="170"/>
            </w:pPr>
            <w:r w:rsidRPr="005A2900">
              <w:rPr>
                <w:rFonts w:eastAsia="DengXian"/>
                <w:lang w:eastAsia="zh-CN"/>
              </w:rPr>
              <w:t xml:space="preserve">Impact on SMF and PCF for </w:t>
            </w:r>
            <w:proofErr w:type="spellStart"/>
            <w:r w:rsidRPr="005A2900">
              <w:rPr>
                <w:rFonts w:eastAsia="DengXian"/>
                <w:lang w:eastAsia="zh-CN"/>
              </w:rPr>
              <w:t>QoS</w:t>
            </w:r>
            <w:proofErr w:type="spellEnd"/>
            <w:r w:rsidRPr="005A2900">
              <w:rPr>
                <w:rFonts w:eastAsia="DengXian"/>
                <w:lang w:eastAsia="zh-CN"/>
              </w:rPr>
              <w:t xml:space="preserve"> handling</w:t>
            </w:r>
            <w:r>
              <w:rPr>
                <w:rFonts w:eastAsia="DengXian"/>
                <w:lang w:eastAsia="zh-CN"/>
              </w:rPr>
              <w:t>.</w:t>
            </w:r>
          </w:p>
          <w:p w14:paraId="559FD6CD" w14:textId="77777777" w:rsidR="00CD4F93" w:rsidRDefault="00CD4F93" w:rsidP="001071BB">
            <w:pPr>
              <w:pStyle w:val="ListParagraph"/>
              <w:numPr>
                <w:ilvl w:val="0"/>
                <w:numId w:val="41"/>
              </w:numPr>
              <w:spacing w:after="0"/>
              <w:ind w:left="170" w:hanging="170"/>
            </w:pPr>
            <w:r>
              <w:rPr>
                <w:rFonts w:eastAsia="DengXian"/>
                <w:lang w:eastAsia="zh-CN"/>
              </w:rPr>
              <w:t>I</w:t>
            </w:r>
            <w:r w:rsidRPr="005A2900">
              <w:rPr>
                <w:rFonts w:eastAsia="DengXian"/>
                <w:lang w:eastAsia="zh-CN"/>
              </w:rPr>
              <w:t>mpact on CN for authorization.</w:t>
            </w:r>
          </w:p>
        </w:tc>
        <w:tc>
          <w:tcPr>
            <w:tcW w:w="3118" w:type="dxa"/>
            <w:vAlign w:val="center"/>
          </w:tcPr>
          <w:p w14:paraId="70005BC6" w14:textId="77777777" w:rsidR="00CD4F93" w:rsidRPr="00D2449A" w:rsidRDefault="00CD4F93" w:rsidP="001071BB">
            <w:pPr>
              <w:pStyle w:val="ListParagraph"/>
              <w:numPr>
                <w:ilvl w:val="0"/>
                <w:numId w:val="39"/>
              </w:numPr>
              <w:spacing w:after="0"/>
              <w:ind w:left="170" w:hanging="170"/>
              <w:rPr>
                <w:lang w:eastAsia="zh-CN"/>
              </w:rPr>
            </w:pPr>
            <w:r w:rsidRPr="00D2449A">
              <w:rPr>
                <w:rFonts w:eastAsia="DengXian"/>
                <w:lang w:eastAsia="zh-CN"/>
              </w:rPr>
              <w:t xml:space="preserve">Remote UE should support </w:t>
            </w:r>
            <w:proofErr w:type="spellStart"/>
            <w:r w:rsidRPr="00D2449A">
              <w:rPr>
                <w:rFonts w:eastAsia="DengXian"/>
                <w:lang w:eastAsia="zh-CN"/>
              </w:rPr>
              <w:t>IPSec</w:t>
            </w:r>
            <w:proofErr w:type="spellEnd"/>
            <w:r w:rsidRPr="00D2449A">
              <w:rPr>
                <w:rFonts w:eastAsia="DengXian"/>
                <w:lang w:eastAsia="zh-CN"/>
              </w:rPr>
              <w:t xml:space="preserve"> over PC5 and Relay UE should support the L3 based data forwarding. </w:t>
            </w:r>
          </w:p>
          <w:p w14:paraId="58CDAAF2" w14:textId="77777777" w:rsidR="00CD4F93" w:rsidRPr="00C20549" w:rsidRDefault="00CD4F93" w:rsidP="001071BB">
            <w:pPr>
              <w:pStyle w:val="ListParagraph"/>
              <w:numPr>
                <w:ilvl w:val="0"/>
                <w:numId w:val="39"/>
              </w:numPr>
              <w:spacing w:after="0"/>
              <w:ind w:left="170" w:hanging="170"/>
              <w:rPr>
                <w:rFonts w:eastAsia="DengXian"/>
                <w:lang w:eastAsia="zh-CN"/>
              </w:rPr>
            </w:pPr>
            <w:r w:rsidRPr="00D2449A">
              <w:rPr>
                <w:rFonts w:eastAsia="DengXian"/>
                <w:lang w:eastAsia="zh-CN"/>
              </w:rPr>
              <w:t>The solution depends upon the N3IWF, and this will bring complexity to deployments and adoption restrict and delay Relay business.</w:t>
            </w:r>
            <w:r w:rsidRPr="00D2449A">
              <w:rPr>
                <w:rFonts w:eastAsia="DengXian" w:hint="eastAsia"/>
                <w:lang w:eastAsia="zh-CN"/>
              </w:rPr>
              <w:t xml:space="preserve"> </w:t>
            </w:r>
          </w:p>
          <w:p w14:paraId="6523F508" w14:textId="77777777" w:rsidR="00CD4F93" w:rsidRDefault="00CD4F93" w:rsidP="001071BB">
            <w:pPr>
              <w:pStyle w:val="ListParagraph"/>
              <w:numPr>
                <w:ilvl w:val="0"/>
                <w:numId w:val="39"/>
              </w:numPr>
              <w:spacing w:after="0"/>
              <w:ind w:left="170" w:hanging="170"/>
              <w:rPr>
                <w:lang w:eastAsia="zh-CN"/>
              </w:rPr>
            </w:pPr>
            <w:r w:rsidRPr="00D2449A">
              <w:rPr>
                <w:rFonts w:eastAsia="DengXian"/>
                <w:lang w:eastAsia="zh-CN"/>
              </w:rPr>
              <w:t xml:space="preserve">To keep </w:t>
            </w:r>
            <w:proofErr w:type="spellStart"/>
            <w:r w:rsidRPr="00D2449A">
              <w:rPr>
                <w:rFonts w:eastAsia="DengXian"/>
                <w:lang w:eastAsia="zh-CN"/>
              </w:rPr>
              <w:t>IPSec</w:t>
            </w:r>
            <w:proofErr w:type="spellEnd"/>
            <w:r w:rsidRPr="00D2449A">
              <w:rPr>
                <w:rFonts w:eastAsia="DengXian"/>
                <w:lang w:eastAsia="zh-CN"/>
              </w:rPr>
              <w:t xml:space="preserve"> connection alive will consume more UE power.</w:t>
            </w:r>
          </w:p>
        </w:tc>
      </w:tr>
    </w:tbl>
    <w:p w14:paraId="631761E3" w14:textId="77777777" w:rsidR="00CD4F93" w:rsidRPr="00CD4F93" w:rsidRDefault="00CD4F93" w:rsidP="00BF6358">
      <w:pPr>
        <w:rPr>
          <w:rFonts w:eastAsiaTheme="minorEastAsia"/>
          <w:lang w:eastAsia="zh-CN"/>
        </w:rPr>
      </w:pPr>
    </w:p>
    <w:p w14:paraId="036BFC30" w14:textId="52537C5E" w:rsidR="00820A06" w:rsidRPr="007231B9" w:rsidRDefault="00F70098" w:rsidP="00BF6358">
      <w:pPr>
        <w:rPr>
          <w:rFonts w:eastAsia="DengXian"/>
          <w:lang w:eastAsia="zh-CN"/>
        </w:rPr>
      </w:pPr>
      <w:r w:rsidRPr="007231B9">
        <w:rPr>
          <w:rFonts w:eastAsia="DengXian"/>
          <w:lang w:eastAsia="zh-CN"/>
        </w:rPr>
        <w:t xml:space="preserve">Thus, </w:t>
      </w:r>
      <w:r w:rsidR="00B32CDF" w:rsidRPr="007231B9">
        <w:rPr>
          <w:rFonts w:eastAsia="DengXian"/>
          <w:lang w:eastAsia="zh-CN"/>
        </w:rPr>
        <w:t xml:space="preserve">the different Relay solutions provide the different service performance </w:t>
      </w:r>
      <w:r w:rsidRPr="007231B9">
        <w:rPr>
          <w:rFonts w:eastAsia="DengXian"/>
          <w:lang w:eastAsia="zh-CN"/>
        </w:rPr>
        <w:t xml:space="preserve">from the aspects of </w:t>
      </w:r>
      <w:proofErr w:type="spellStart"/>
      <w:r w:rsidRPr="007231B9">
        <w:rPr>
          <w:rFonts w:eastAsia="DengXian"/>
          <w:lang w:eastAsia="zh-CN"/>
        </w:rPr>
        <w:t>QoS</w:t>
      </w:r>
      <w:proofErr w:type="spellEnd"/>
      <w:r w:rsidRPr="007231B9">
        <w:rPr>
          <w:rFonts w:eastAsia="DengXian"/>
          <w:lang w:eastAsia="zh-CN"/>
        </w:rPr>
        <w:t xml:space="preserve"> assurance, service continuity</w:t>
      </w:r>
      <w:r w:rsidR="009242AD" w:rsidRPr="007231B9">
        <w:rPr>
          <w:rFonts w:eastAsia="DengXian"/>
          <w:lang w:eastAsia="zh-CN"/>
        </w:rPr>
        <w:t>, security and network control</w:t>
      </w:r>
      <w:r w:rsidR="00D829C0" w:rsidRPr="007231B9">
        <w:rPr>
          <w:rFonts w:eastAsia="DengXian"/>
          <w:lang w:eastAsia="zh-CN"/>
        </w:rPr>
        <w:t xml:space="preserve">. </w:t>
      </w:r>
      <w:r w:rsidR="00345D88" w:rsidRPr="007231B9">
        <w:rPr>
          <w:rFonts w:eastAsia="DengXian"/>
          <w:lang w:eastAsia="zh-CN"/>
        </w:rPr>
        <w:t>L2 Relay provides the best service performance.</w:t>
      </w:r>
    </w:p>
    <w:p w14:paraId="2197D53A" w14:textId="77777777" w:rsidR="00945B80" w:rsidRPr="007231B9" w:rsidRDefault="00945B80" w:rsidP="00945B80">
      <w:pPr>
        <w:rPr>
          <w:rFonts w:eastAsiaTheme="minorEastAsia"/>
          <w:lang w:eastAsia="zh-CN"/>
        </w:rPr>
      </w:pPr>
      <w:r w:rsidRPr="007231B9">
        <w:rPr>
          <w:rFonts w:eastAsiaTheme="minorEastAsia"/>
          <w:lang w:eastAsia="zh-CN"/>
        </w:rPr>
        <w:t>In th</w:t>
      </w:r>
      <w:r w:rsidRPr="007231B9">
        <w:rPr>
          <w:rFonts w:eastAsiaTheme="minorEastAsia" w:hint="eastAsia"/>
          <w:lang w:eastAsia="zh-CN"/>
        </w:rPr>
        <w:t>e</w:t>
      </w:r>
      <w:r w:rsidRPr="007231B9">
        <w:rPr>
          <w:rFonts w:eastAsiaTheme="minorEastAsia"/>
          <w:lang w:eastAsia="zh-CN"/>
        </w:rPr>
        <w:t xml:space="preserve"> RAN2#113E meeting, it </w:t>
      </w:r>
      <w:proofErr w:type="gramStart"/>
      <w:r w:rsidRPr="007231B9">
        <w:rPr>
          <w:rFonts w:eastAsiaTheme="minorEastAsia"/>
          <w:lang w:eastAsia="zh-CN"/>
        </w:rPr>
        <w:t>has been concluded</w:t>
      </w:r>
      <w:proofErr w:type="gramEnd"/>
      <w:r w:rsidRPr="007231B9">
        <w:rPr>
          <w:rFonts w:eastAsiaTheme="minorEastAsia"/>
          <w:lang w:eastAsia="zh-CN"/>
        </w:rPr>
        <w:t xml:space="preserve"> that Layer-2 based Relay architecture </w:t>
      </w:r>
      <w:r w:rsidRPr="007231B9">
        <w:rPr>
          <w:rFonts w:eastAsiaTheme="minorEastAsia" w:hint="eastAsia"/>
          <w:lang w:eastAsia="zh-CN"/>
        </w:rPr>
        <w:t>is</w:t>
      </w:r>
      <w:r w:rsidRPr="007231B9">
        <w:rPr>
          <w:rFonts w:eastAsiaTheme="minorEastAsia"/>
          <w:lang w:eastAsia="zh-CN"/>
        </w:rPr>
        <w:t xml:space="preserve"> feasible and RAN2 recommends L2 UE to NW relay can proceed to normative work.</w:t>
      </w:r>
    </w:p>
    <w:p w14:paraId="58DBC3F9" w14:textId="77777777" w:rsidR="00945B80" w:rsidRPr="007231B9" w:rsidRDefault="00945B80" w:rsidP="00945B80">
      <w:pPr>
        <w:rPr>
          <w:rFonts w:eastAsiaTheme="minorEastAsia"/>
          <w:lang w:eastAsia="zh-CN"/>
        </w:rPr>
      </w:pPr>
      <w:r w:rsidRPr="007231B9">
        <w:rPr>
          <w:rFonts w:eastAsiaTheme="minorEastAsia"/>
          <w:lang w:eastAsia="zh-CN"/>
        </w:rPr>
        <w:t>In the LS S2-2008354 from SA3, SA3 has confirmed that solution #7 (Layer-2 based U2N Relay)</w:t>
      </w:r>
      <w:r w:rsidRPr="007231B9">
        <w:rPr>
          <w:rFonts w:eastAsiaTheme="minorEastAsia" w:hint="eastAsia"/>
          <w:lang w:eastAsia="zh-CN"/>
        </w:rPr>
        <w:t xml:space="preserve"> is</w:t>
      </w:r>
      <w:r w:rsidRPr="007231B9">
        <w:rPr>
          <w:rFonts w:eastAsiaTheme="minorEastAsia"/>
          <w:lang w:eastAsia="zh-CN"/>
        </w:rPr>
        <w:t xml:space="preserve"> feasible to meet end-to-end security requirements for the Remote UE.</w:t>
      </w:r>
    </w:p>
    <w:p w14:paraId="01FA0040" w14:textId="77777777" w:rsidR="00945B80" w:rsidRPr="007231B9" w:rsidRDefault="00945B80" w:rsidP="00945B80">
      <w:pPr>
        <w:rPr>
          <w:rFonts w:eastAsiaTheme="minorEastAsia"/>
          <w:lang w:eastAsia="zh-CN"/>
        </w:rPr>
      </w:pPr>
      <w:r w:rsidRPr="007231B9">
        <w:rPr>
          <w:rFonts w:eastAsiaTheme="minorEastAsia"/>
          <w:lang w:eastAsia="zh-CN"/>
        </w:rPr>
        <w:t>From the SA2 perspective, Layer-2 based U2N Relay has little standardization impact and needs little standardization effort.</w:t>
      </w:r>
    </w:p>
    <w:p w14:paraId="0B9300F1" w14:textId="6EE85417" w:rsidR="00945B80" w:rsidRDefault="00945B80" w:rsidP="00945B80">
      <w:pPr>
        <w:rPr>
          <w:rFonts w:eastAsiaTheme="minorEastAsia"/>
          <w:lang w:eastAsia="zh-CN"/>
        </w:rPr>
      </w:pPr>
      <w:r w:rsidRPr="007231B9">
        <w:rPr>
          <w:rFonts w:eastAsiaTheme="minorEastAsia"/>
          <w:lang w:eastAsia="zh-CN"/>
        </w:rPr>
        <w:t xml:space="preserve">Thus, L2 UE-to-Network Relay solution </w:t>
      </w:r>
      <w:proofErr w:type="gramStart"/>
      <w:r w:rsidRPr="007231B9">
        <w:rPr>
          <w:rFonts w:eastAsiaTheme="minorEastAsia"/>
          <w:lang w:eastAsia="zh-CN"/>
        </w:rPr>
        <w:t>can be selected</w:t>
      </w:r>
      <w:proofErr w:type="gramEnd"/>
      <w:r w:rsidRPr="007231B9">
        <w:rPr>
          <w:rFonts w:eastAsiaTheme="minorEastAsia"/>
          <w:lang w:eastAsia="zh-CN"/>
        </w:rPr>
        <w:t xml:space="preserve"> for normative work.</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0CB53E" w14:textId="77777777" w:rsidR="00482374" w:rsidRDefault="00482374" w:rsidP="00482374">
      <w:pPr>
        <w:pStyle w:val="Heading2"/>
        <w:rPr>
          <w:lang w:eastAsia="zh-CN"/>
        </w:rPr>
      </w:pPr>
      <w:bookmarkStart w:id="2" w:name="_Toc50549063"/>
      <w:bookmarkStart w:id="3" w:name="_Toc55202371"/>
      <w:bookmarkStart w:id="4" w:name="_Toc55193891"/>
      <w:bookmarkEnd w:id="1"/>
      <w:r>
        <w:rPr>
          <w:rFonts w:hint="eastAsia"/>
          <w:lang w:eastAsia="zh-CN"/>
        </w:rPr>
        <w:t>7.3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2"/>
      <w:bookmarkEnd w:id="3"/>
      <w:bookmarkEnd w:id="4"/>
    </w:p>
    <w:p w14:paraId="3D7525DE" w14:textId="77777777" w:rsidR="00502DFA" w:rsidRPr="00502DFA" w:rsidRDefault="00502DFA" w:rsidP="00502DFA">
      <w:pPr>
        <w:overflowPunct/>
        <w:autoSpaceDE/>
        <w:autoSpaceDN/>
        <w:adjustRightInd/>
        <w:textAlignment w:val="auto"/>
        <w:rPr>
          <w:rFonts w:eastAsia="SimSun"/>
          <w:color w:val="auto"/>
          <w:lang w:eastAsia="ko-KR"/>
        </w:rPr>
      </w:pPr>
      <w:r w:rsidRPr="00502DFA">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523A7D5B"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28E7DF61"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14:paraId="6271657A"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p>
    <w:p w14:paraId="334EDFF9"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Sol#24, 25, 45 focuses on the solutions to support end-to-end </w:t>
      </w:r>
      <w:proofErr w:type="spellStart"/>
      <w:r w:rsidRPr="00502DFA">
        <w:rPr>
          <w:rFonts w:eastAsia="SimSun"/>
          <w:color w:val="auto"/>
          <w:lang w:eastAsia="ko-KR"/>
        </w:rPr>
        <w:t>QoS</w:t>
      </w:r>
      <w:proofErr w:type="spellEnd"/>
      <w:r w:rsidRPr="00502DFA">
        <w:rPr>
          <w:rFonts w:eastAsia="SimSun"/>
          <w:color w:val="auto"/>
          <w:lang w:eastAsia="ko-KR"/>
        </w:rPr>
        <w:t xml:space="preserve"> for Remote UE connected to network via L3 UE-to-NW relay with or without N3IWF. Both static </w:t>
      </w:r>
      <w:proofErr w:type="spellStart"/>
      <w:r w:rsidRPr="00502DFA">
        <w:rPr>
          <w:rFonts w:eastAsia="SimSun"/>
          <w:color w:val="auto"/>
          <w:lang w:eastAsia="ko-KR"/>
        </w:rPr>
        <w:t>QoS</w:t>
      </w:r>
      <w:proofErr w:type="spellEnd"/>
      <w:r w:rsidRPr="00502DFA">
        <w:rPr>
          <w:rFonts w:eastAsia="SimSun"/>
          <w:color w:val="auto"/>
          <w:lang w:eastAsia="ko-KR"/>
        </w:rPr>
        <w:t xml:space="preserve"> mapping support and dynamic </w:t>
      </w:r>
      <w:proofErr w:type="spellStart"/>
      <w:r w:rsidRPr="00502DFA">
        <w:rPr>
          <w:rFonts w:eastAsia="SimSun"/>
          <w:color w:val="auto"/>
          <w:lang w:eastAsia="ko-KR"/>
        </w:rPr>
        <w:t>QoS</w:t>
      </w:r>
      <w:proofErr w:type="spellEnd"/>
      <w:r w:rsidRPr="00502DFA">
        <w:rPr>
          <w:rFonts w:eastAsia="SimSun"/>
          <w:color w:val="auto"/>
          <w:lang w:eastAsia="ko-KR"/>
        </w:rPr>
        <w:t xml:space="preserve"> handling solutions </w:t>
      </w:r>
      <w:proofErr w:type="gramStart"/>
      <w:r w:rsidRPr="00502DFA">
        <w:rPr>
          <w:rFonts w:eastAsia="SimSun"/>
          <w:color w:val="auto"/>
          <w:lang w:eastAsia="ko-KR"/>
        </w:rPr>
        <w:t>are discussed</w:t>
      </w:r>
      <w:proofErr w:type="gramEnd"/>
      <w:r w:rsidRPr="00502DFA">
        <w:rPr>
          <w:rFonts w:eastAsia="SimSun"/>
          <w:color w:val="auto"/>
          <w:lang w:eastAsia="ko-KR"/>
        </w:rPr>
        <w:t>.</w:t>
      </w:r>
    </w:p>
    <w:p w14:paraId="73F32773"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Sol#26 provides the URSP rules changes to provide the policy control information to assist the Remote UE select a L3 route with or without N3IWF among the different communications paths for an application/service.</w:t>
      </w:r>
    </w:p>
    <w:p w14:paraId="523D585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1673F614"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79B40E44"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lastRenderedPageBreak/>
        <w:t>-</w:t>
      </w:r>
      <w:r w:rsidRPr="00502DFA">
        <w:rPr>
          <w:rFonts w:eastAsia="SimSun"/>
          <w:color w:val="auto"/>
          <w:lang w:eastAsia="ko-KR"/>
        </w:rPr>
        <w:tab/>
        <w:t xml:space="preserve">Sol#16, Sol#35 focuses on the procedures related to </w:t>
      </w:r>
      <w:proofErr w:type="gramStart"/>
      <w:r w:rsidRPr="00502DFA">
        <w:rPr>
          <w:rFonts w:eastAsia="SimSun"/>
          <w:color w:val="auto"/>
          <w:lang w:eastAsia="ko-KR"/>
        </w:rPr>
        <w:t>Relay</w:t>
      </w:r>
      <w:proofErr w:type="gramEnd"/>
      <w:r w:rsidRPr="00502DFA">
        <w:rPr>
          <w:rFonts w:eastAsia="SimSun"/>
          <w:color w:val="auto"/>
          <w:lang w:eastAsia="ko-KR"/>
        </w:rPr>
        <w:t xml:space="preserve"> service authorization and policy/parameter provisioning to Remote UE and Relay UE and the policy parameters required for relay operation.</w:t>
      </w:r>
    </w:p>
    <w:p w14:paraId="0B943EF7"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514051BC"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Sol#43 proposes an alternative option to Sol#6 to establish the PC5 connection by reusing the Layer-2 link establishment procedure defined in TS 23.287 [5] clause 6.3.3.1, in which standalone discovery procedure is not needed and implicit UE-to-Network Relay discovery </w:t>
      </w:r>
      <w:proofErr w:type="gramStart"/>
      <w:r w:rsidRPr="00502DFA">
        <w:rPr>
          <w:rFonts w:eastAsia="SimSun"/>
          <w:color w:val="auto"/>
          <w:lang w:eastAsia="ko-KR"/>
        </w:rPr>
        <w:t>is embedded</w:t>
      </w:r>
      <w:proofErr w:type="gramEnd"/>
      <w:r w:rsidRPr="00502DFA">
        <w:rPr>
          <w:rFonts w:eastAsia="SimSun"/>
          <w:color w:val="auto"/>
          <w:lang w:eastAsia="ko-KR"/>
        </w:rPr>
        <w:t xml:space="preserve"> into the Direct Communication procedure. Both UE oriented and Relay Service Code oriented procedures </w:t>
      </w:r>
      <w:proofErr w:type="gramStart"/>
      <w:r w:rsidRPr="00502DFA">
        <w:rPr>
          <w:rFonts w:eastAsia="SimSun"/>
          <w:color w:val="auto"/>
          <w:lang w:eastAsia="ko-KR"/>
        </w:rPr>
        <w:t>are proposed</w:t>
      </w:r>
      <w:proofErr w:type="gramEnd"/>
      <w:r w:rsidRPr="00502DFA">
        <w:rPr>
          <w:rFonts w:eastAsia="SimSun"/>
          <w:color w:val="auto"/>
          <w:lang w:eastAsia="ko-KR"/>
        </w:rPr>
        <w:t xml:space="preserve"> in this solution.</w:t>
      </w:r>
    </w:p>
    <w:p w14:paraId="2B8C887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Sol#46, 47 discuss about solutions to support network controlled Remote UE and Relay UE authorization to allow the UE access 5GC via L3 relay</w:t>
      </w:r>
    </w:p>
    <w:p w14:paraId="495D1287"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Solution #27 </w:t>
      </w:r>
      <w:proofErr w:type="gramStart"/>
      <w:r w:rsidRPr="00502DFA">
        <w:rPr>
          <w:rFonts w:eastAsia="SimSun"/>
          <w:color w:val="auto"/>
          <w:lang w:eastAsia="ko-KR"/>
        </w:rPr>
        <w:t>is based</w:t>
      </w:r>
      <w:proofErr w:type="gramEnd"/>
      <w:r w:rsidRPr="00502DFA">
        <w:rPr>
          <w:rFonts w:eastAsia="SimSun"/>
          <w:color w:val="auto"/>
          <w:lang w:eastAsia="ko-KR"/>
        </w:rPr>
        <w:t xml:space="preserve"> on Solution #6 and provides a mechanism to support secondary authentication. If secondary authentication </w:t>
      </w:r>
      <w:proofErr w:type="gramStart"/>
      <w:r w:rsidRPr="00502DFA">
        <w:rPr>
          <w:rFonts w:eastAsia="SimSun"/>
          <w:color w:val="auto"/>
          <w:lang w:eastAsia="ko-KR"/>
        </w:rPr>
        <w:t>is not performed</w:t>
      </w:r>
      <w:proofErr w:type="gramEnd"/>
      <w:r w:rsidRPr="00502DFA">
        <w:rPr>
          <w:rFonts w:eastAsia="SimSun"/>
          <w:color w:val="auto"/>
          <w:lang w:eastAsia="ko-KR"/>
        </w:rPr>
        <w:t xml:space="preserve">, the application layer may not provide service to the UE because the application layer behaviour should be the same regardless of whether a UE is connected via </w:t>
      </w:r>
      <w:proofErr w:type="spellStart"/>
      <w:r w:rsidRPr="00502DFA">
        <w:rPr>
          <w:rFonts w:eastAsia="SimSun"/>
          <w:color w:val="auto"/>
          <w:lang w:eastAsia="ko-KR"/>
        </w:rPr>
        <w:t>ProSe</w:t>
      </w:r>
      <w:proofErr w:type="spellEnd"/>
      <w:r w:rsidRPr="00502DFA">
        <w:rPr>
          <w:rFonts w:eastAsia="SimSun"/>
          <w:color w:val="auto"/>
          <w:lang w:eastAsia="ko-KR"/>
        </w:rPr>
        <w:t xml:space="preserve"> 5G UE-to-Network Relay or directly connected to 5GC. Based on this observation, Solution #27 needs to </w:t>
      </w:r>
      <w:proofErr w:type="gramStart"/>
      <w:r w:rsidRPr="00502DFA">
        <w:rPr>
          <w:rFonts w:eastAsia="SimSun"/>
          <w:color w:val="auto"/>
          <w:lang w:eastAsia="ko-KR"/>
        </w:rPr>
        <w:t>be supported</w:t>
      </w:r>
      <w:proofErr w:type="gramEnd"/>
      <w:r w:rsidRPr="00502DFA">
        <w:rPr>
          <w:rFonts w:eastAsia="SimSun"/>
          <w:color w:val="auto"/>
          <w:lang w:eastAsia="ko-KR"/>
        </w:rPr>
        <w:t xml:space="preserve"> on top of Solution #6.</w:t>
      </w:r>
    </w:p>
    <w:p w14:paraId="129CAD32" w14:textId="77777777" w:rsidR="00502DFA" w:rsidRPr="00502DFA" w:rsidRDefault="00502DFA" w:rsidP="00502DFA">
      <w:pPr>
        <w:overflowPunct/>
        <w:autoSpaceDE/>
        <w:autoSpaceDN/>
        <w:adjustRightInd/>
        <w:textAlignment w:val="auto"/>
        <w:rPr>
          <w:rFonts w:eastAsia="DengXian"/>
          <w:color w:val="auto"/>
          <w:lang w:eastAsia="zh-CN"/>
        </w:rPr>
      </w:pPr>
      <w:r w:rsidRPr="00502DFA">
        <w:rPr>
          <w:rFonts w:eastAsia="SimSun"/>
          <w:color w:val="auto"/>
          <w:lang w:eastAsia="ko-KR"/>
        </w:rPr>
        <w:t xml:space="preserve">Following are analysis of </w:t>
      </w:r>
      <w:r w:rsidRPr="00502DFA">
        <w:rPr>
          <w:rFonts w:eastAsia="DengXian"/>
          <w:color w:val="auto"/>
          <w:lang w:eastAsia="zh-CN"/>
        </w:rPr>
        <w:t>L2 Relay solution:</w:t>
      </w:r>
    </w:p>
    <w:p w14:paraId="1FAD1D13"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Sol#7 describes the L2 Relay, including registration and connection management, path selection, mobility restrictions, connection establishment, </w:t>
      </w:r>
      <w:proofErr w:type="spellStart"/>
      <w:r w:rsidRPr="00502DFA">
        <w:rPr>
          <w:rFonts w:eastAsia="SimSun"/>
          <w:color w:val="auto"/>
          <w:lang w:eastAsia="ko-KR"/>
        </w:rPr>
        <w:t>QoS</w:t>
      </w:r>
      <w:proofErr w:type="spellEnd"/>
      <w:r w:rsidRPr="00502DFA">
        <w:rPr>
          <w:rFonts w:eastAsia="SimSun"/>
          <w:color w:val="auto"/>
          <w:lang w:eastAsia="ko-KR"/>
        </w:rPr>
        <w:t xml:space="preserve"> handling, paging and security. The Remote UE accesses RAN via a UE-to-Network Relay UE using RAN specified L2 relay method. </w:t>
      </w:r>
      <w:proofErr w:type="gramStart"/>
      <w:r w:rsidRPr="00502DFA">
        <w:rPr>
          <w:rFonts w:eastAsia="SimSun"/>
          <w:color w:val="auto"/>
          <w:lang w:eastAsia="ko-KR"/>
        </w:rPr>
        <w:t>The data of Remote UE is protected by PDCP layer between the Remote UE and the RAN</w:t>
      </w:r>
      <w:proofErr w:type="gramEnd"/>
      <w:r w:rsidRPr="00502DFA">
        <w:rPr>
          <w:rFonts w:eastAsia="SimSun"/>
          <w:color w:val="auto"/>
          <w:lang w:eastAsia="ko-KR"/>
        </w:rPr>
        <w:t xml:space="preserve">. </w:t>
      </w:r>
      <w:proofErr w:type="spellStart"/>
      <w:proofErr w:type="gramStart"/>
      <w:r w:rsidRPr="00502DFA">
        <w:rPr>
          <w:rFonts w:eastAsia="SimSun"/>
          <w:color w:val="auto"/>
          <w:lang w:eastAsia="ko-KR"/>
        </w:rPr>
        <w:t>QoS</w:t>
      </w:r>
      <w:proofErr w:type="spellEnd"/>
      <w:r w:rsidRPr="00502DFA">
        <w:rPr>
          <w:rFonts w:eastAsia="SimSun"/>
          <w:color w:val="auto"/>
          <w:lang w:eastAsia="ko-KR"/>
        </w:rPr>
        <w:t xml:space="preserve"> parameter splitting for PC5 </w:t>
      </w:r>
      <w:proofErr w:type="spellStart"/>
      <w:r w:rsidRPr="00502DFA">
        <w:rPr>
          <w:rFonts w:eastAsia="SimSun"/>
          <w:color w:val="auto"/>
          <w:lang w:eastAsia="ko-KR"/>
        </w:rPr>
        <w:t>QoS</w:t>
      </w:r>
      <w:proofErr w:type="spellEnd"/>
      <w:r w:rsidRPr="00502DFA">
        <w:rPr>
          <w:rFonts w:eastAsia="SimSun"/>
          <w:color w:val="auto"/>
          <w:lang w:eastAsia="ko-KR"/>
        </w:rPr>
        <w:t xml:space="preserve"> parameter and </w:t>
      </w:r>
      <w:proofErr w:type="spellStart"/>
      <w:r w:rsidRPr="00502DFA">
        <w:rPr>
          <w:rFonts w:eastAsia="SimSun"/>
          <w:color w:val="auto"/>
          <w:lang w:eastAsia="ko-KR"/>
        </w:rPr>
        <w:t>Uu</w:t>
      </w:r>
      <w:proofErr w:type="spellEnd"/>
      <w:r w:rsidRPr="00502DFA">
        <w:rPr>
          <w:rFonts w:eastAsia="SimSun"/>
          <w:color w:val="auto"/>
          <w:lang w:eastAsia="ko-KR"/>
        </w:rPr>
        <w:t xml:space="preserve"> </w:t>
      </w:r>
      <w:proofErr w:type="spellStart"/>
      <w:r w:rsidRPr="00502DFA">
        <w:rPr>
          <w:rFonts w:eastAsia="SimSun"/>
          <w:color w:val="auto"/>
          <w:lang w:eastAsia="ko-KR"/>
        </w:rPr>
        <w:t>QoS</w:t>
      </w:r>
      <w:proofErr w:type="spellEnd"/>
      <w:r w:rsidRPr="00502DFA">
        <w:rPr>
          <w:rFonts w:eastAsia="SimSun"/>
          <w:color w:val="auto"/>
          <w:lang w:eastAsia="ko-KR"/>
        </w:rPr>
        <w:t xml:space="preserve"> parameter is performed by RAN</w:t>
      </w:r>
      <w:proofErr w:type="gramEnd"/>
      <w:r w:rsidRPr="00502DFA">
        <w:rPr>
          <w:rFonts w:eastAsia="SimSun"/>
          <w:color w:val="auto"/>
          <w:lang w:eastAsia="ko-KR"/>
        </w:rPr>
        <w:t xml:space="preserve">, with the knowledge of </w:t>
      </w:r>
      <w:proofErr w:type="spellStart"/>
      <w:r w:rsidRPr="00502DFA">
        <w:rPr>
          <w:rFonts w:eastAsia="SimSun"/>
          <w:color w:val="auto"/>
          <w:lang w:eastAsia="ko-KR"/>
        </w:rPr>
        <w:t>Uu</w:t>
      </w:r>
      <w:proofErr w:type="spellEnd"/>
      <w:r w:rsidRPr="00502DFA">
        <w:rPr>
          <w:rFonts w:eastAsia="SimSun"/>
          <w:color w:val="auto"/>
          <w:lang w:eastAsia="ko-KR"/>
        </w:rPr>
        <w:t xml:space="preserve"> and PC5 interface, and without any impact on CN. For paging, it proposed the concluded solution in clause 6.6.2 of TR 23.733 [26] </w:t>
      </w:r>
      <w:proofErr w:type="gramStart"/>
      <w:r w:rsidRPr="00502DFA">
        <w:rPr>
          <w:rFonts w:eastAsia="SimSun"/>
          <w:color w:val="auto"/>
          <w:lang w:eastAsia="ko-KR"/>
        </w:rPr>
        <w:t>can</w:t>
      </w:r>
      <w:proofErr w:type="gramEnd"/>
      <w:r w:rsidRPr="00502DFA">
        <w:rPr>
          <w:rFonts w:eastAsia="SimSun"/>
          <w:color w:val="auto"/>
          <w:lang w:eastAsia="ko-KR"/>
        </w:rPr>
        <w:t xml:space="preserve"> be reused.</w:t>
      </w:r>
    </w:p>
    <w:p w14:paraId="4F41276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Sol#29 describes path switch with high-level procedure and an AS related procedure </w:t>
      </w:r>
      <w:proofErr w:type="gramStart"/>
      <w:r w:rsidRPr="00502DFA">
        <w:rPr>
          <w:rFonts w:eastAsia="SimSun"/>
          <w:color w:val="auto"/>
          <w:lang w:eastAsia="ko-KR"/>
        </w:rPr>
        <w:t>will be defined</w:t>
      </w:r>
      <w:proofErr w:type="gramEnd"/>
      <w:r w:rsidRPr="00502DFA">
        <w:rPr>
          <w:rFonts w:eastAsia="SimSun"/>
          <w:color w:val="auto"/>
          <w:lang w:eastAsia="ko-KR"/>
        </w:rPr>
        <w:t xml:space="preserve"> in RAN. Similar to handover, lossless service continuity </w:t>
      </w:r>
      <w:proofErr w:type="gramStart"/>
      <w:r w:rsidRPr="00502DFA">
        <w:rPr>
          <w:rFonts w:eastAsia="SimSun"/>
          <w:color w:val="auto"/>
          <w:lang w:eastAsia="ko-KR"/>
        </w:rPr>
        <w:t>will be achieved</w:t>
      </w:r>
      <w:proofErr w:type="gramEnd"/>
      <w:r w:rsidRPr="00502DFA">
        <w:rPr>
          <w:rFonts w:eastAsia="SimSun"/>
          <w:color w:val="auto"/>
          <w:lang w:eastAsia="ko-KR"/>
        </w:rPr>
        <w:t xml:space="preserve"> by using the continuous PDCP SN.</w:t>
      </w:r>
    </w:p>
    <w:p w14:paraId="1192BCB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Sol#19 proposes the procedure of Relay Discovery and Selection, including Model A and Model B. A Remote UE performs relay selection based on the relay related discovery parameters.</w:t>
      </w:r>
    </w:p>
    <w:p w14:paraId="455FA2A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Sol#41 proposes Relay selection based on PLMN selection in the NAS layer of the Remote UE. PLMN selection </w:t>
      </w:r>
      <w:proofErr w:type="spellStart"/>
      <w:r w:rsidRPr="00502DFA">
        <w:rPr>
          <w:rFonts w:eastAsia="SimSun"/>
          <w:color w:val="auto"/>
          <w:lang w:eastAsia="ko-KR"/>
        </w:rPr>
        <w:t>behavior</w:t>
      </w:r>
      <w:proofErr w:type="spellEnd"/>
      <w:r w:rsidRPr="00502DFA">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w:t>
      </w:r>
      <w:proofErr w:type="gramStart"/>
      <w:r w:rsidRPr="00502DFA">
        <w:rPr>
          <w:rFonts w:eastAsia="SimSun"/>
          <w:color w:val="auto"/>
          <w:lang w:eastAsia="ko-KR"/>
        </w:rPr>
        <w:t>can be used</w:t>
      </w:r>
      <w:proofErr w:type="gramEnd"/>
      <w:r w:rsidRPr="00502DFA">
        <w:rPr>
          <w:rFonts w:eastAsia="SimSun"/>
          <w:color w:val="auto"/>
          <w:lang w:eastAsia="ko-KR"/>
        </w:rPr>
        <w:t xml:space="preserve"> for general case, i.e., non-RAN sharing case.</w:t>
      </w:r>
    </w:p>
    <w:p w14:paraId="00F0EF5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361B89D1"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1F33E3EB" w14:textId="34904784" w:rsidR="008B75F4" w:rsidRDefault="00502DFA" w:rsidP="002C659A">
      <w:pPr>
        <w:overflowPunct/>
        <w:autoSpaceDE/>
        <w:autoSpaceDN/>
        <w:adjustRightInd/>
        <w:ind w:left="568" w:hanging="284"/>
        <w:textAlignment w:val="auto"/>
        <w:rPr>
          <w:lang w:eastAsia="ko-KR"/>
        </w:rPr>
      </w:pPr>
      <w:r w:rsidRPr="00502DFA">
        <w:rPr>
          <w:rFonts w:eastAsia="SimSun"/>
          <w:color w:val="auto"/>
          <w:lang w:eastAsia="ko-KR"/>
        </w:rPr>
        <w:t>-</w:t>
      </w:r>
      <w:r w:rsidRPr="00502DFA">
        <w:rPr>
          <w:rFonts w:eastAsia="SimSun"/>
          <w:color w:val="auto"/>
          <w:lang w:eastAsia="ko-KR"/>
        </w:rPr>
        <w:tab/>
        <w:t xml:space="preserve">Sol#44 proposes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for PC5 </w:t>
      </w:r>
      <w:proofErr w:type="spellStart"/>
      <w:r w:rsidRPr="00502DFA">
        <w:rPr>
          <w:rFonts w:eastAsia="SimSun"/>
          <w:color w:val="auto"/>
          <w:lang w:eastAsia="ko-KR"/>
        </w:rPr>
        <w:t>QoS</w:t>
      </w:r>
      <w:proofErr w:type="spellEnd"/>
      <w:r w:rsidRPr="00502DFA">
        <w:rPr>
          <w:rFonts w:eastAsia="SimSun"/>
          <w:color w:val="auto"/>
          <w:lang w:eastAsia="ko-KR"/>
        </w:rPr>
        <w:t xml:space="preserve"> and </w:t>
      </w:r>
      <w:proofErr w:type="spellStart"/>
      <w:r w:rsidRPr="00502DFA">
        <w:rPr>
          <w:rFonts w:eastAsia="SimSun"/>
          <w:color w:val="auto"/>
          <w:lang w:eastAsia="ko-KR"/>
        </w:rPr>
        <w:t>Uu</w:t>
      </w:r>
      <w:proofErr w:type="spellEnd"/>
      <w:r w:rsidRPr="00502DFA">
        <w:rPr>
          <w:rFonts w:eastAsia="SimSun"/>
          <w:color w:val="auto"/>
          <w:lang w:eastAsia="ko-KR"/>
        </w:rPr>
        <w:t xml:space="preserve"> </w:t>
      </w:r>
      <w:proofErr w:type="spellStart"/>
      <w:r w:rsidRPr="00502DFA">
        <w:rPr>
          <w:rFonts w:eastAsia="SimSun"/>
          <w:color w:val="auto"/>
          <w:lang w:eastAsia="ko-KR"/>
        </w:rPr>
        <w:t>QoS</w:t>
      </w:r>
      <w:proofErr w:type="spellEnd"/>
      <w:r w:rsidRPr="00502DFA">
        <w:rPr>
          <w:rFonts w:eastAsia="SimSun"/>
          <w:color w:val="auto"/>
          <w:lang w:eastAsia="ko-KR"/>
        </w:rPr>
        <w:t xml:space="preserve"> parameters in the CN. This will involve some impacts to the CN, since Remote UE's CN such as Remote UE's SMF or PCF needs to know that the Remote UE accesses the network via an indirect network connection. In </w:t>
      </w:r>
      <w:proofErr w:type="gramStart"/>
      <w:r w:rsidRPr="00502DFA">
        <w:rPr>
          <w:rFonts w:eastAsia="SimSun"/>
          <w:color w:val="auto"/>
          <w:lang w:eastAsia="ko-KR"/>
        </w:rPr>
        <w:t xml:space="preserve">Sol#7,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is performed by RAN</w:t>
      </w:r>
      <w:proofErr w:type="gramEnd"/>
      <w:r w:rsidRPr="00502DFA">
        <w:rPr>
          <w:rFonts w:eastAsia="SimSun"/>
          <w:color w:val="auto"/>
          <w:lang w:eastAsia="ko-KR"/>
        </w:rPr>
        <w:t xml:space="preserve">. Since RAN has the knowledge of </w:t>
      </w:r>
      <w:proofErr w:type="spellStart"/>
      <w:r w:rsidRPr="00502DFA">
        <w:rPr>
          <w:rFonts w:eastAsia="SimSun"/>
          <w:color w:val="auto"/>
          <w:lang w:eastAsia="ko-KR"/>
        </w:rPr>
        <w:t>Uu</w:t>
      </w:r>
      <w:proofErr w:type="spellEnd"/>
      <w:r w:rsidRPr="00502DFA">
        <w:rPr>
          <w:rFonts w:eastAsia="SimSun"/>
          <w:color w:val="auto"/>
          <w:lang w:eastAsia="ko-KR"/>
        </w:rPr>
        <w:t xml:space="preserve"> and PC5 interface aspects, such as link quality and available resource, RAN can make more informed and better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choices. So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in RAN </w:t>
      </w:r>
      <w:proofErr w:type="gramStart"/>
      <w:r w:rsidRPr="00502DFA">
        <w:rPr>
          <w:rFonts w:eastAsia="SimSun"/>
          <w:color w:val="auto"/>
          <w:lang w:eastAsia="ko-KR"/>
        </w:rPr>
        <w:t>will be selected</w:t>
      </w:r>
      <w:proofErr w:type="gramEnd"/>
      <w:r w:rsidRPr="00502DFA">
        <w:rPr>
          <w:rFonts w:eastAsia="SimSun"/>
          <w:color w:val="auto"/>
          <w:lang w:eastAsia="ko-KR"/>
        </w:rPr>
        <w:t>.</w:t>
      </w:r>
    </w:p>
    <w:p w14:paraId="6C88B77A" w14:textId="3E80C05B" w:rsidR="00B521B7" w:rsidDel="002B78FB" w:rsidRDefault="00B521B7" w:rsidP="005D2283">
      <w:pPr>
        <w:rPr>
          <w:ins w:id="5" w:author="HW user8" w:date="2020-12-30T17:07:00Z"/>
          <w:del w:id="6" w:author="Huawei C 2nd Thursday" w:date="2021-03-04T17:25:00Z"/>
          <w:lang w:val="en-US" w:eastAsia="ko-KR"/>
        </w:rPr>
      </w:pPr>
      <w:ins w:id="7" w:author="HW user8" w:date="2020-12-30T17:07:00Z">
        <w:del w:id="8" w:author="Huawei C 2nd Thursday" w:date="2021-03-04T17:25:00Z">
          <w:r w:rsidDel="002B78FB">
            <w:rPr>
              <w:lang w:val="en-US" w:eastAsia="ko-KR"/>
            </w:rPr>
            <w:delText>Table</w:delText>
          </w:r>
          <w:r w:rsidRPr="00B75CC2" w:rsidDel="002B78FB">
            <w:rPr>
              <w:lang w:val="en-US" w:eastAsia="ko-KR"/>
            </w:rPr>
            <w:delText xml:space="preserve"> </w:delText>
          </w:r>
          <w:r w:rsidDel="002B78FB">
            <w:rPr>
              <w:lang w:val="en-US" w:eastAsia="ko-KR"/>
            </w:rPr>
            <w:delText xml:space="preserve">7.3-X </w:delText>
          </w:r>
          <w:r w:rsidRPr="00B75CC2" w:rsidDel="002B78FB">
            <w:rPr>
              <w:lang w:val="en-US" w:eastAsia="ko-KR"/>
            </w:rPr>
            <w:delText xml:space="preserve">presents the </w:delText>
          </w:r>
          <w:r w:rsidDel="002B78FB">
            <w:rPr>
              <w:lang w:eastAsia="zh-CN"/>
            </w:rPr>
            <w:delText xml:space="preserve">overall </w:delText>
          </w:r>
          <w:r w:rsidRPr="00BF6358" w:rsidDel="002B78FB">
            <w:rPr>
              <w:lang w:eastAsia="zh-CN"/>
            </w:rPr>
            <w:delText>evaluation</w:delText>
          </w:r>
          <w:r w:rsidRPr="00B75CC2" w:rsidDel="002B78FB">
            <w:rPr>
              <w:lang w:val="en-US" w:eastAsia="ko-KR"/>
            </w:rPr>
            <w:delText xml:space="preserve"> </w:delText>
          </w:r>
          <w:r w:rsidDel="002B78FB">
            <w:rPr>
              <w:lang w:val="en-US" w:eastAsia="ko-KR"/>
            </w:rPr>
            <w:delText xml:space="preserve">on </w:delText>
          </w:r>
          <w:r w:rsidDel="002B78FB">
            <w:rPr>
              <w:lang w:eastAsia="zh-CN"/>
            </w:rPr>
            <w:delText>L2 Relay, L3 Relay without N3IWF and L3 Relay with N3IWF</w:delText>
          </w:r>
          <w:r w:rsidDel="002B78FB">
            <w:rPr>
              <w:lang w:val="en-US" w:eastAsia="ko-KR"/>
            </w:rPr>
            <w:delText xml:space="preserve">, for </w:delText>
          </w:r>
          <w:r w:rsidRPr="00B75CC2" w:rsidDel="002B78FB">
            <w:rPr>
              <w:lang w:val="en-US" w:eastAsia="ko-KR"/>
            </w:rPr>
            <w:delText xml:space="preserve">the aspects of QoS, </w:delText>
          </w:r>
          <w:r w:rsidDel="002B78FB">
            <w:rPr>
              <w:lang w:val="en-US" w:eastAsia="ko-KR"/>
            </w:rPr>
            <w:delText>s</w:delText>
          </w:r>
          <w:r w:rsidRPr="00B75CC2" w:rsidDel="002B78FB">
            <w:rPr>
              <w:lang w:val="en-US" w:eastAsia="ko-KR"/>
            </w:rPr>
            <w:delText>ervice continuity</w:delText>
          </w:r>
          <w:r w:rsidDel="002B78FB">
            <w:rPr>
              <w:lang w:val="en-US" w:eastAsia="ko-KR"/>
            </w:rPr>
            <w:delText>, s</w:delText>
          </w:r>
          <w:r w:rsidRPr="00B75CC2" w:rsidDel="002B78FB">
            <w:rPr>
              <w:lang w:val="en-US" w:eastAsia="ko-KR"/>
            </w:rPr>
            <w:delText>ecurity</w:delText>
          </w:r>
          <w:r w:rsidDel="002B78FB">
            <w:rPr>
              <w:lang w:val="en-US" w:eastAsia="ko-KR"/>
            </w:rPr>
            <w:delText xml:space="preserve"> and </w:delText>
          </w:r>
        </w:del>
      </w:ins>
      <w:ins w:id="9" w:author="HW user8" w:date="2021-01-07T10:21:00Z">
        <w:del w:id="10" w:author="Huawei C 2nd Thursday" w:date="2021-03-04T17:25:00Z">
          <w:r w:rsidR="006A1DF7" w:rsidDel="002B78FB">
            <w:rPr>
              <w:rFonts w:eastAsiaTheme="minorEastAsia"/>
              <w:lang w:eastAsia="zh-CN"/>
            </w:rPr>
            <w:delText>system impact</w:delText>
          </w:r>
        </w:del>
      </w:ins>
      <w:ins w:id="11" w:author="HW user8" w:date="2020-12-30T17:07:00Z">
        <w:del w:id="12" w:author="Huawei C 2nd Thursday" w:date="2021-03-04T17:25:00Z">
          <w:r w:rsidRPr="00B75CC2" w:rsidDel="002B78FB">
            <w:rPr>
              <w:lang w:val="en-US" w:eastAsia="ko-KR"/>
            </w:rPr>
            <w:delText>.</w:delText>
          </w:r>
        </w:del>
      </w:ins>
    </w:p>
    <w:p w14:paraId="53F3B12A" w14:textId="25B04418" w:rsidR="00B521B7" w:rsidRPr="00B75CC2" w:rsidDel="002B78FB" w:rsidRDefault="00B521B7" w:rsidP="009E56E0">
      <w:pPr>
        <w:pStyle w:val="TH"/>
        <w:rPr>
          <w:ins w:id="13" w:author="HW user8" w:date="2020-12-30T17:07:00Z"/>
          <w:del w:id="14" w:author="Huawei C 2nd Thursday" w:date="2021-03-04T17:25:00Z"/>
          <w:lang w:eastAsia="ko-KR"/>
        </w:rPr>
      </w:pPr>
      <w:ins w:id="15" w:author="HW user8" w:date="2020-12-30T17:07:00Z">
        <w:del w:id="16" w:author="Huawei C 2nd Thursday" w:date="2021-03-04T17:25:00Z">
          <w:r w:rsidDel="002B78FB">
            <w:rPr>
              <w:lang w:eastAsia="ko-KR"/>
            </w:rPr>
            <w:delText xml:space="preserve">Table 7.3-X </w:delText>
          </w:r>
          <w:r w:rsidRPr="009E56E0" w:rsidDel="002B78FB">
            <w:delText>Comparison</w:delText>
          </w:r>
          <w:r w:rsidDel="002B78FB">
            <w:rPr>
              <w:lang w:eastAsia="ko-KR"/>
            </w:rPr>
            <w:delText xml:space="preserve"> of solution types</w:delText>
          </w:r>
        </w:del>
      </w:ins>
    </w:p>
    <w:tbl>
      <w:tblPr>
        <w:tblStyle w:val="TableGrid"/>
        <w:tblW w:w="9639" w:type="dxa"/>
        <w:tblInd w:w="-5" w:type="dxa"/>
        <w:tblLook w:val="04A0" w:firstRow="1" w:lastRow="0" w:firstColumn="1" w:lastColumn="0" w:noHBand="0" w:noVBand="1"/>
      </w:tblPr>
      <w:tblGrid>
        <w:gridCol w:w="1276"/>
        <w:gridCol w:w="2552"/>
        <w:gridCol w:w="2693"/>
        <w:gridCol w:w="3118"/>
      </w:tblGrid>
      <w:tr w:rsidR="006A1DF7" w:rsidRPr="0099315D" w:rsidDel="002B78FB" w14:paraId="29F2A17A" w14:textId="101CB6D6" w:rsidTr="001071BB">
        <w:trPr>
          <w:trHeight w:val="309"/>
          <w:ins w:id="17" w:author="HW user8" w:date="2021-01-07T10:21:00Z"/>
          <w:del w:id="18" w:author="Huawei C 2nd Thursday" w:date="2021-03-04T17:25:00Z"/>
        </w:trPr>
        <w:tc>
          <w:tcPr>
            <w:tcW w:w="1276" w:type="dxa"/>
            <w:vAlign w:val="center"/>
          </w:tcPr>
          <w:p w14:paraId="45C296B3" w14:textId="5456A801" w:rsidR="006A1DF7" w:rsidRPr="0099315D" w:rsidDel="002B78FB" w:rsidRDefault="006A1DF7" w:rsidP="001071BB">
            <w:pPr>
              <w:spacing w:after="0"/>
              <w:jc w:val="center"/>
              <w:rPr>
                <w:ins w:id="19" w:author="HW user8" w:date="2021-01-07T10:21:00Z"/>
                <w:del w:id="20" w:author="Huawei C 2nd Thursday" w:date="2021-03-04T17:25:00Z"/>
                <w:rFonts w:eastAsiaTheme="minorEastAsia"/>
                <w:b/>
                <w:lang w:eastAsia="zh-CN"/>
              </w:rPr>
            </w:pPr>
            <w:ins w:id="21" w:author="HW user8" w:date="2021-01-07T10:21:00Z">
              <w:del w:id="22" w:author="Huawei C 2nd Thursday" w:date="2021-03-04T17:25:00Z">
                <w:r w:rsidRPr="007F177B" w:rsidDel="002B78FB">
                  <w:rPr>
                    <w:rFonts w:eastAsiaTheme="minorEastAsia"/>
                    <w:b/>
                    <w:lang w:eastAsia="zh-CN"/>
                  </w:rPr>
                  <w:delText>Evaluation criteria</w:delText>
                </w:r>
              </w:del>
            </w:ins>
          </w:p>
        </w:tc>
        <w:tc>
          <w:tcPr>
            <w:tcW w:w="2552" w:type="dxa"/>
            <w:vAlign w:val="center"/>
          </w:tcPr>
          <w:p w14:paraId="551C18F5" w14:textId="66558AC5" w:rsidR="006A1DF7" w:rsidRPr="0099315D" w:rsidDel="002B78FB" w:rsidRDefault="006A1DF7" w:rsidP="001071BB">
            <w:pPr>
              <w:spacing w:after="0"/>
              <w:jc w:val="center"/>
              <w:rPr>
                <w:ins w:id="23" w:author="HW user8" w:date="2021-01-07T10:21:00Z"/>
                <w:del w:id="24" w:author="Huawei C 2nd Thursday" w:date="2021-03-04T17:25:00Z"/>
                <w:rFonts w:eastAsiaTheme="minorEastAsia"/>
                <w:b/>
                <w:lang w:eastAsia="zh-CN"/>
              </w:rPr>
            </w:pPr>
            <w:ins w:id="25" w:author="HW user8" w:date="2021-01-07T10:21:00Z">
              <w:del w:id="26" w:author="Huawei C 2nd Thursday" w:date="2021-03-04T17:25:00Z">
                <w:r w:rsidRPr="007F177B" w:rsidDel="002B78FB">
                  <w:rPr>
                    <w:b/>
                    <w:lang w:eastAsia="zh-CN"/>
                  </w:rPr>
                  <w:delText>L2 Relay</w:delText>
                </w:r>
              </w:del>
            </w:ins>
          </w:p>
        </w:tc>
        <w:tc>
          <w:tcPr>
            <w:tcW w:w="2693" w:type="dxa"/>
            <w:vAlign w:val="center"/>
          </w:tcPr>
          <w:p w14:paraId="31F6573B" w14:textId="25AD31A3" w:rsidR="006A1DF7" w:rsidRPr="007F177B" w:rsidDel="002B78FB" w:rsidRDefault="006A1DF7" w:rsidP="001071BB">
            <w:pPr>
              <w:spacing w:after="0"/>
              <w:jc w:val="center"/>
              <w:rPr>
                <w:ins w:id="27" w:author="HW user8" w:date="2021-01-07T10:21:00Z"/>
                <w:del w:id="28" w:author="Huawei C 2nd Thursday" w:date="2021-03-04T17:25:00Z"/>
                <w:b/>
                <w:lang w:eastAsia="zh-CN"/>
              </w:rPr>
            </w:pPr>
            <w:ins w:id="29" w:author="HW user8" w:date="2021-01-07T10:21:00Z">
              <w:del w:id="30" w:author="Huawei C 2nd Thursday" w:date="2021-03-04T17:25:00Z">
                <w:r w:rsidRPr="007F177B" w:rsidDel="002B78FB">
                  <w:rPr>
                    <w:b/>
                    <w:lang w:eastAsia="zh-CN"/>
                  </w:rPr>
                  <w:delText>L3 Relay</w:delText>
                </w:r>
                <w:r w:rsidDel="002B78FB">
                  <w:rPr>
                    <w:b/>
                    <w:lang w:eastAsia="zh-CN"/>
                  </w:rPr>
                  <w:delText xml:space="preserve"> </w:delText>
                </w:r>
                <w:r w:rsidRPr="00B846E2" w:rsidDel="002B78FB">
                  <w:rPr>
                    <w:b/>
                    <w:lang w:eastAsia="zh-CN"/>
                  </w:rPr>
                  <w:delText>without N3IWF</w:delText>
                </w:r>
              </w:del>
            </w:ins>
          </w:p>
        </w:tc>
        <w:tc>
          <w:tcPr>
            <w:tcW w:w="3118" w:type="dxa"/>
            <w:vAlign w:val="center"/>
          </w:tcPr>
          <w:p w14:paraId="527D3F4F" w14:textId="0060795E" w:rsidR="006A1DF7" w:rsidRPr="007F177B" w:rsidDel="002B78FB" w:rsidRDefault="006A1DF7" w:rsidP="001071BB">
            <w:pPr>
              <w:spacing w:after="0"/>
              <w:jc w:val="center"/>
              <w:rPr>
                <w:ins w:id="31" w:author="HW user8" w:date="2021-01-07T10:21:00Z"/>
                <w:del w:id="32" w:author="Huawei C 2nd Thursday" w:date="2021-03-04T17:25:00Z"/>
                <w:b/>
                <w:lang w:eastAsia="zh-CN"/>
              </w:rPr>
            </w:pPr>
            <w:ins w:id="33" w:author="HW user8" w:date="2021-01-07T10:21:00Z">
              <w:del w:id="34" w:author="Huawei C 2nd Thursday" w:date="2021-03-04T17:25:00Z">
                <w:r w:rsidRPr="007F177B" w:rsidDel="002B78FB">
                  <w:rPr>
                    <w:b/>
                    <w:lang w:eastAsia="zh-CN"/>
                  </w:rPr>
                  <w:delText>L3 Relay with N3IWF</w:delText>
                </w:r>
              </w:del>
            </w:ins>
          </w:p>
        </w:tc>
      </w:tr>
      <w:tr w:rsidR="006A1DF7" w:rsidRPr="007457F5" w:rsidDel="002B78FB" w14:paraId="0EC1816D" w14:textId="6860BB45" w:rsidTr="001071BB">
        <w:trPr>
          <w:trHeight w:val="309"/>
          <w:ins w:id="35" w:author="HW user8" w:date="2021-01-07T10:21:00Z"/>
          <w:del w:id="36" w:author="Huawei C 2nd Thursday" w:date="2021-03-04T17:25:00Z"/>
        </w:trPr>
        <w:tc>
          <w:tcPr>
            <w:tcW w:w="1276" w:type="dxa"/>
            <w:vAlign w:val="center"/>
          </w:tcPr>
          <w:p w14:paraId="5C298EC0" w14:textId="440EC250" w:rsidR="006A1DF7" w:rsidRPr="00BF6358" w:rsidDel="002B78FB" w:rsidRDefault="006A1DF7" w:rsidP="001071BB">
            <w:pPr>
              <w:spacing w:after="0"/>
              <w:jc w:val="center"/>
              <w:rPr>
                <w:ins w:id="37" w:author="HW user8" w:date="2021-01-07T10:21:00Z"/>
                <w:del w:id="38" w:author="Huawei C 2nd Thursday" w:date="2021-03-04T17:25:00Z"/>
                <w:rFonts w:eastAsiaTheme="minorEastAsia"/>
                <w:lang w:eastAsia="zh-CN"/>
              </w:rPr>
            </w:pPr>
            <w:ins w:id="39" w:author="HW user8" w:date="2021-01-07T10:21:00Z">
              <w:del w:id="40" w:author="Huawei C 2nd Thursday" w:date="2021-03-04T17:25:00Z">
                <w:r w:rsidDel="002B78FB">
                  <w:rPr>
                    <w:rFonts w:eastAsiaTheme="minorEastAsia"/>
                    <w:lang w:eastAsia="zh-CN"/>
                  </w:rPr>
                  <w:delText>QoS</w:delText>
                </w:r>
              </w:del>
            </w:ins>
          </w:p>
        </w:tc>
        <w:tc>
          <w:tcPr>
            <w:tcW w:w="2552" w:type="dxa"/>
            <w:vAlign w:val="center"/>
          </w:tcPr>
          <w:p w14:paraId="415635E4" w14:textId="54345312" w:rsidR="006A1DF7" w:rsidRPr="007457F5" w:rsidDel="002B78FB" w:rsidRDefault="006A1DF7" w:rsidP="006A1DF7">
            <w:pPr>
              <w:spacing w:after="0"/>
              <w:rPr>
                <w:ins w:id="41" w:author="HW user8" w:date="2021-01-07T10:21:00Z"/>
                <w:del w:id="42" w:author="Huawei C 2nd Thursday" w:date="2021-03-04T17:25:00Z"/>
                <w:rFonts w:eastAsiaTheme="minorEastAsia"/>
                <w:lang w:eastAsia="zh-CN"/>
              </w:rPr>
            </w:pPr>
            <w:ins w:id="43" w:author="HW user8" w:date="2021-01-07T10:21:00Z">
              <w:del w:id="44" w:author="Huawei C 2nd Thursday" w:date="2021-03-04T17:25:00Z">
                <w:r w:rsidRPr="00147435" w:rsidDel="002B78FB">
                  <w:rPr>
                    <w:rFonts w:eastAsiaTheme="minorEastAsia"/>
                    <w:lang w:eastAsia="zh-CN"/>
                  </w:rPr>
                  <w:delText>RAN make</w:delText>
                </w:r>
                <w:r w:rsidDel="002B78FB">
                  <w:rPr>
                    <w:rFonts w:eastAsiaTheme="minorEastAsia"/>
                    <w:lang w:eastAsia="zh-CN"/>
                  </w:rPr>
                  <w:delText>s</w:delText>
                </w:r>
                <w:r w:rsidRPr="00147435" w:rsidDel="002B78FB">
                  <w:rPr>
                    <w:rFonts w:eastAsiaTheme="minorEastAsia"/>
                    <w:lang w:eastAsia="zh-CN"/>
                  </w:rPr>
                  <w:delText xml:space="preserve"> </w:delText>
                </w:r>
                <w:r w:rsidDel="002B78FB">
                  <w:rPr>
                    <w:rFonts w:eastAsiaTheme="minorEastAsia"/>
                    <w:lang w:eastAsia="zh-CN"/>
                  </w:rPr>
                  <w:delText xml:space="preserve">the precise </w:delText>
                </w:r>
                <w:r w:rsidRPr="00147435" w:rsidDel="002B78FB">
                  <w:rPr>
                    <w:rFonts w:eastAsiaTheme="minorEastAsia"/>
                    <w:lang w:eastAsia="zh-CN"/>
                  </w:rPr>
                  <w:delText>QoS parameter splitting</w:delText>
                </w:r>
                <w:r w:rsidDel="002B78FB">
                  <w:rPr>
                    <w:rFonts w:eastAsiaTheme="minorEastAsia"/>
                    <w:lang w:eastAsia="zh-CN"/>
                  </w:rPr>
                  <w:delText xml:space="preserve"> with </w:delText>
                </w:r>
                <w:r w:rsidRPr="00147435" w:rsidDel="002B78FB">
                  <w:rPr>
                    <w:rFonts w:eastAsiaTheme="minorEastAsia"/>
                    <w:lang w:eastAsia="zh-CN"/>
                  </w:rPr>
                  <w:delText>the knowledge of Uu and PC5 interface</w:delText>
                </w:r>
                <w:r w:rsidDel="002B78FB">
                  <w:rPr>
                    <w:rFonts w:eastAsiaTheme="minorEastAsia"/>
                    <w:lang w:eastAsia="zh-CN"/>
                  </w:rPr>
                  <w:delText>.</w:delText>
                </w:r>
                <w:r w:rsidDel="002B78FB">
                  <w:delText xml:space="preserve"> </w:delText>
                </w:r>
                <w:r w:rsidDel="002B78FB">
                  <w:rPr>
                    <w:rFonts w:eastAsiaTheme="minorEastAsia"/>
                    <w:lang w:eastAsia="zh-CN"/>
                  </w:rPr>
                  <w:delText xml:space="preserve">QoS parameters </w:delText>
                </w:r>
                <w:r w:rsidDel="002B78FB">
                  <w:rPr>
                    <w:rFonts w:eastAsiaTheme="minorEastAsia"/>
                    <w:lang w:eastAsia="zh-CN"/>
                  </w:rPr>
                  <w:lastRenderedPageBreak/>
                  <w:delText>can better match</w:delText>
                </w:r>
                <w:r w:rsidRPr="00F70098" w:rsidDel="002B78FB">
                  <w:rPr>
                    <w:rFonts w:eastAsiaTheme="minorEastAsia"/>
                    <w:lang w:eastAsia="zh-CN"/>
                  </w:rPr>
                  <w:delText xml:space="preserve"> </w:delText>
                </w:r>
                <w:r w:rsidDel="002B78FB">
                  <w:rPr>
                    <w:rFonts w:eastAsiaTheme="minorEastAsia"/>
                    <w:lang w:eastAsia="zh-CN"/>
                  </w:rPr>
                  <w:delText>the link status.</w:delText>
                </w:r>
              </w:del>
            </w:ins>
          </w:p>
        </w:tc>
        <w:tc>
          <w:tcPr>
            <w:tcW w:w="2693" w:type="dxa"/>
            <w:vAlign w:val="center"/>
          </w:tcPr>
          <w:p w14:paraId="235E3303" w14:textId="00789061" w:rsidR="006A1DF7" w:rsidRPr="00147435" w:rsidDel="002B78FB" w:rsidRDefault="006A1DF7" w:rsidP="006A1DF7">
            <w:pPr>
              <w:spacing w:after="0"/>
              <w:rPr>
                <w:ins w:id="45" w:author="HW user8" w:date="2021-01-07T10:21:00Z"/>
                <w:del w:id="46" w:author="Huawei C 2nd Thursday" w:date="2021-03-04T17:25:00Z"/>
                <w:lang w:eastAsia="zh-CN"/>
              </w:rPr>
            </w:pPr>
            <w:ins w:id="47" w:author="HW user8" w:date="2021-01-07T10:21:00Z">
              <w:del w:id="48" w:author="Huawei C 2nd Thursday" w:date="2021-03-04T17:25:00Z">
                <w:r w:rsidDel="002B78FB">
                  <w:rPr>
                    <w:rFonts w:eastAsiaTheme="minorEastAsia"/>
                    <w:lang w:eastAsia="zh-CN"/>
                  </w:rPr>
                  <w:lastRenderedPageBreak/>
                  <w:delText xml:space="preserve">The E2E </w:delText>
                </w:r>
                <w:r w:rsidRPr="00147435" w:rsidDel="002B78FB">
                  <w:rPr>
                    <w:rFonts w:eastAsiaTheme="minorEastAsia"/>
                    <w:lang w:eastAsia="zh-CN"/>
                  </w:rPr>
                  <w:delText xml:space="preserve">QoS parameter </w:delText>
                </w:r>
                <w:r w:rsidDel="002B78FB">
                  <w:rPr>
                    <w:rFonts w:eastAsiaTheme="minorEastAsia"/>
                    <w:lang w:eastAsia="zh-CN"/>
                  </w:rPr>
                  <w:delText xml:space="preserve">is </w:delText>
                </w:r>
                <w:r w:rsidRPr="00147435" w:rsidDel="002B78FB">
                  <w:rPr>
                    <w:rFonts w:eastAsiaTheme="minorEastAsia"/>
                    <w:lang w:eastAsia="zh-CN"/>
                  </w:rPr>
                  <w:delText>split</w:delText>
                </w:r>
                <w:r w:rsidDel="002B78FB">
                  <w:rPr>
                    <w:rFonts w:eastAsiaTheme="minorEastAsia"/>
                    <w:lang w:eastAsia="zh-CN"/>
                  </w:rPr>
                  <w:delText xml:space="preserve"> based on 5QI and PQI mapping. Since </w:delText>
                </w:r>
                <w:r w:rsidRPr="00147435" w:rsidDel="002B78FB">
                  <w:rPr>
                    <w:rFonts w:eastAsiaTheme="minorEastAsia"/>
                    <w:lang w:eastAsia="zh-CN"/>
                  </w:rPr>
                  <w:delText>the knowledge of Uu and PC5 interface</w:delText>
                </w:r>
                <w:r w:rsidDel="002B78FB">
                  <w:rPr>
                    <w:rFonts w:eastAsiaTheme="minorEastAsia"/>
                    <w:lang w:eastAsia="zh-CN"/>
                  </w:rPr>
                  <w:delText xml:space="preserve"> is not </w:delText>
                </w:r>
                <w:r w:rsidDel="002B78FB">
                  <w:rPr>
                    <w:rFonts w:eastAsiaTheme="minorEastAsia"/>
                    <w:lang w:eastAsia="zh-CN"/>
                  </w:rPr>
                  <w:lastRenderedPageBreak/>
                  <w:delText>considered,</w:delText>
                </w:r>
                <w:r w:rsidRPr="00F70098" w:rsidDel="002B78FB">
                  <w:rPr>
                    <w:rFonts w:eastAsiaTheme="minorEastAsia"/>
                    <w:lang w:eastAsia="zh-CN"/>
                  </w:rPr>
                  <w:delText xml:space="preserve"> QoS parameters </w:delText>
                </w:r>
                <w:r w:rsidDel="002B78FB">
                  <w:rPr>
                    <w:rFonts w:eastAsiaTheme="minorEastAsia"/>
                    <w:lang w:eastAsia="zh-CN"/>
                  </w:rPr>
                  <w:delText xml:space="preserve">may not </w:delText>
                </w:r>
                <w:r w:rsidRPr="00F70098" w:rsidDel="002B78FB">
                  <w:rPr>
                    <w:rFonts w:eastAsiaTheme="minorEastAsia"/>
                    <w:lang w:eastAsia="zh-CN"/>
                  </w:rPr>
                  <w:delText>match</w:delText>
                </w:r>
                <w:r w:rsidDel="002B78FB">
                  <w:rPr>
                    <w:rFonts w:eastAsiaTheme="minorEastAsia"/>
                    <w:lang w:eastAsia="zh-CN"/>
                  </w:rPr>
                  <w:delText xml:space="preserve"> the link status causing E2E QoS assurance failure.</w:delText>
                </w:r>
              </w:del>
            </w:ins>
          </w:p>
        </w:tc>
        <w:tc>
          <w:tcPr>
            <w:tcW w:w="3118" w:type="dxa"/>
            <w:vAlign w:val="center"/>
          </w:tcPr>
          <w:p w14:paraId="6FD7C2FE" w14:textId="04480F80" w:rsidR="006A1DF7" w:rsidRPr="00822AC0" w:rsidDel="002B78FB" w:rsidRDefault="006A1DF7" w:rsidP="006751E1">
            <w:pPr>
              <w:pStyle w:val="ListParagraph"/>
              <w:numPr>
                <w:ilvl w:val="0"/>
                <w:numId w:val="43"/>
              </w:numPr>
              <w:spacing w:after="0"/>
              <w:ind w:left="227" w:hanging="227"/>
              <w:rPr>
                <w:ins w:id="49" w:author="HW user8" w:date="2021-01-07T10:21:00Z"/>
                <w:del w:id="50" w:author="Huawei C 2nd Thursday" w:date="2021-03-04T17:25:00Z"/>
                <w:lang w:val="en-US" w:eastAsia="zh-CN"/>
              </w:rPr>
            </w:pPr>
            <w:ins w:id="51" w:author="HW user8" w:date="2021-01-07T10:21:00Z">
              <w:del w:id="52" w:author="Huawei C 2nd Thursday" w:date="2021-03-04T17:25:00Z">
                <w:r w:rsidRPr="00822AC0" w:rsidDel="002B78FB">
                  <w:rPr>
                    <w:rFonts w:eastAsiaTheme="minorEastAsia"/>
                    <w:lang w:eastAsia="zh-CN"/>
                  </w:rPr>
                  <w:lastRenderedPageBreak/>
                  <w:delText>Remote UE makes QoS parameter splitting for the underlay network without the knowledge of Uu interface</w:delText>
                </w:r>
                <w:r w:rsidDel="002B78FB">
                  <w:rPr>
                    <w:lang w:eastAsia="zh-CN"/>
                  </w:rPr>
                  <w:delText xml:space="preserve">. </w:delText>
                </w:r>
                <w:r w:rsidRPr="00822AC0" w:rsidDel="002B78FB">
                  <w:rPr>
                    <w:rFonts w:eastAsiaTheme="minorEastAsia"/>
                    <w:lang w:eastAsia="zh-CN"/>
                  </w:rPr>
                  <w:delText xml:space="preserve">QoS </w:delText>
                </w:r>
                <w:r w:rsidRPr="00822AC0" w:rsidDel="002B78FB">
                  <w:rPr>
                    <w:rFonts w:eastAsiaTheme="minorEastAsia"/>
                    <w:lang w:eastAsia="zh-CN"/>
                  </w:rPr>
                  <w:lastRenderedPageBreak/>
                  <w:delText>parameters may not match the link status causing E2E QoS assurance failure.</w:delText>
                </w:r>
              </w:del>
            </w:ins>
          </w:p>
          <w:p w14:paraId="4360805C" w14:textId="3FA16F8F" w:rsidR="006A1DF7" w:rsidDel="002B78FB" w:rsidRDefault="006A1DF7" w:rsidP="006751E1">
            <w:pPr>
              <w:pStyle w:val="ListParagraph"/>
              <w:numPr>
                <w:ilvl w:val="0"/>
                <w:numId w:val="43"/>
              </w:numPr>
              <w:spacing w:after="0"/>
              <w:ind w:left="227" w:hanging="227"/>
              <w:rPr>
                <w:ins w:id="53" w:author="HW user8" w:date="2021-01-07T10:21:00Z"/>
                <w:del w:id="54" w:author="Huawei C 2nd Thursday" w:date="2021-03-04T17:25:00Z"/>
                <w:lang w:val="en-US" w:eastAsia="zh-CN"/>
              </w:rPr>
            </w:pPr>
            <w:ins w:id="55" w:author="HW user8" w:date="2021-01-07T10:21:00Z">
              <w:del w:id="56" w:author="Huawei C 2nd Thursday" w:date="2021-03-04T17:25:00Z">
                <w:r w:rsidRPr="00822AC0" w:rsidDel="002B78FB">
                  <w:rPr>
                    <w:lang w:val="en-US" w:eastAsia="zh-CN"/>
                  </w:rPr>
                  <w:delText>E2E delay requirement may not be satisfied due to the long transmission path depending by N3IWF and UPF location.</w:delText>
                </w:r>
              </w:del>
            </w:ins>
          </w:p>
          <w:p w14:paraId="68292D73" w14:textId="5D9CEDEE" w:rsidR="006A1DF7" w:rsidRPr="00822AC0" w:rsidDel="002B78FB" w:rsidRDefault="006A1DF7" w:rsidP="006751E1">
            <w:pPr>
              <w:pStyle w:val="ListParagraph"/>
              <w:numPr>
                <w:ilvl w:val="0"/>
                <w:numId w:val="43"/>
              </w:numPr>
              <w:spacing w:after="0"/>
              <w:ind w:left="227" w:hanging="227"/>
              <w:rPr>
                <w:ins w:id="57" w:author="HW user8" w:date="2021-01-07T10:21:00Z"/>
                <w:del w:id="58" w:author="Huawei C 2nd Thursday" w:date="2021-03-04T17:25:00Z"/>
                <w:lang w:val="en-US" w:eastAsia="zh-CN"/>
              </w:rPr>
            </w:pPr>
            <w:ins w:id="59" w:author="HW user8" w:date="2021-01-07T10:21:00Z">
              <w:del w:id="60" w:author="Huawei C 2nd Thursday" w:date="2021-03-04T17:25:00Z">
                <w:r w:rsidRPr="00822AC0" w:rsidDel="002B78FB">
                  <w:rPr>
                    <w:rFonts w:eastAsia="SimSun"/>
                    <w:color w:val="auto"/>
                    <w:lang w:eastAsia="ko-KR"/>
                  </w:rPr>
                  <w:delText>The transmission delay between Relay UE’s UPF and N3IWF is ignored, which causes that the E2E QoS cannot be satisfied by the configured Qo</w:delText>
                </w:r>
                <w:r w:rsidRPr="00822AC0" w:rsidDel="002B78FB">
                  <w:rPr>
                    <w:rFonts w:eastAsiaTheme="minorEastAsia" w:hint="eastAsia"/>
                    <w:color w:val="auto"/>
                    <w:lang w:eastAsia="zh-CN"/>
                  </w:rPr>
                  <w:delText>S</w:delText>
                </w:r>
                <w:r w:rsidRPr="00822AC0" w:rsidDel="002B78FB">
                  <w:rPr>
                    <w:rFonts w:eastAsiaTheme="minorEastAsia"/>
                    <w:color w:val="auto"/>
                    <w:lang w:eastAsia="zh-CN"/>
                  </w:rPr>
                  <w:delText>.</w:delText>
                </w:r>
              </w:del>
            </w:ins>
          </w:p>
        </w:tc>
      </w:tr>
      <w:tr w:rsidR="006A1DF7" w:rsidRPr="007457F5" w:rsidDel="002B78FB" w14:paraId="424C067C" w14:textId="5BE2ADE4" w:rsidTr="001071BB">
        <w:trPr>
          <w:trHeight w:val="309"/>
          <w:ins w:id="61" w:author="HW user8" w:date="2021-01-07T10:21:00Z"/>
          <w:del w:id="62" w:author="Huawei C 2nd Thursday" w:date="2021-03-04T17:25:00Z"/>
        </w:trPr>
        <w:tc>
          <w:tcPr>
            <w:tcW w:w="1276" w:type="dxa"/>
            <w:vAlign w:val="center"/>
          </w:tcPr>
          <w:p w14:paraId="308EF49C" w14:textId="494A5B99" w:rsidR="006A1DF7" w:rsidRPr="00BF6358" w:rsidDel="002B78FB" w:rsidRDefault="006A1DF7" w:rsidP="001071BB">
            <w:pPr>
              <w:spacing w:after="0"/>
              <w:jc w:val="center"/>
              <w:rPr>
                <w:ins w:id="63" w:author="HW user8" w:date="2021-01-07T10:21:00Z"/>
                <w:del w:id="64" w:author="Huawei C 2nd Thursday" w:date="2021-03-04T17:25:00Z"/>
                <w:rFonts w:eastAsiaTheme="minorEastAsia"/>
                <w:lang w:eastAsia="zh-CN"/>
              </w:rPr>
            </w:pPr>
            <w:ins w:id="65" w:author="HW user8" w:date="2021-01-07T10:21:00Z">
              <w:del w:id="66" w:author="Huawei C 2nd Thursday" w:date="2021-03-04T17:25:00Z">
                <w:r w:rsidDel="002B78FB">
                  <w:rPr>
                    <w:rFonts w:eastAsiaTheme="minorEastAsia"/>
                    <w:lang w:eastAsia="zh-CN"/>
                  </w:rPr>
                  <w:lastRenderedPageBreak/>
                  <w:delText>Service continuity</w:delText>
                </w:r>
              </w:del>
            </w:ins>
          </w:p>
        </w:tc>
        <w:tc>
          <w:tcPr>
            <w:tcW w:w="2552" w:type="dxa"/>
            <w:vAlign w:val="center"/>
          </w:tcPr>
          <w:p w14:paraId="774ADF7B" w14:textId="7E6608F6" w:rsidR="006A1DF7" w:rsidRPr="007457F5" w:rsidDel="002B78FB" w:rsidRDefault="006A1DF7" w:rsidP="006A1DF7">
            <w:pPr>
              <w:spacing w:after="0"/>
              <w:rPr>
                <w:ins w:id="67" w:author="HW user8" w:date="2021-01-07T10:21:00Z"/>
                <w:del w:id="68" w:author="Huawei C 2nd Thursday" w:date="2021-03-04T17:25:00Z"/>
                <w:rFonts w:eastAsiaTheme="minorEastAsia"/>
                <w:lang w:eastAsia="zh-CN"/>
              </w:rPr>
            </w:pPr>
            <w:ins w:id="69" w:author="HW user8" w:date="2021-01-07T10:21:00Z">
              <w:del w:id="70" w:author="Huawei C 2nd Thursday" w:date="2021-03-04T17:25:00Z">
                <w:r w:rsidDel="002B78FB">
                  <w:rPr>
                    <w:rFonts w:eastAsiaTheme="minorEastAsia"/>
                    <w:lang w:eastAsia="zh-CN"/>
                  </w:rPr>
                  <w:delText>Similar to handover, lossless service continuity can be achieved by using the continuous PDCP</w:delText>
                </w:r>
                <w:r w:rsidRPr="00161B45" w:rsidDel="002B78FB">
                  <w:rPr>
                    <w:rFonts w:eastAsiaTheme="minorEastAsia"/>
                    <w:lang w:eastAsia="zh-CN"/>
                  </w:rPr>
                  <w:delText xml:space="preserve"> </w:delText>
                </w:r>
                <w:r w:rsidDel="002B78FB">
                  <w:rPr>
                    <w:rFonts w:eastAsiaTheme="minorEastAsia"/>
                    <w:lang w:eastAsia="zh-CN"/>
                  </w:rPr>
                  <w:delText>SN.</w:delText>
                </w:r>
              </w:del>
            </w:ins>
          </w:p>
        </w:tc>
        <w:tc>
          <w:tcPr>
            <w:tcW w:w="2693" w:type="dxa"/>
            <w:vAlign w:val="center"/>
          </w:tcPr>
          <w:p w14:paraId="0E6C7795" w14:textId="3D85B334" w:rsidR="006A1DF7" w:rsidRPr="00937B33" w:rsidDel="002B78FB" w:rsidRDefault="006A1DF7" w:rsidP="006A1DF7">
            <w:pPr>
              <w:spacing w:after="0"/>
              <w:rPr>
                <w:ins w:id="71" w:author="HW user8" w:date="2021-01-07T10:21:00Z"/>
                <w:del w:id="72" w:author="Huawei C 2nd Thursday" w:date="2021-03-04T17:25:00Z"/>
                <w:rFonts w:eastAsiaTheme="minorEastAsia"/>
                <w:lang w:eastAsia="zh-CN"/>
              </w:rPr>
            </w:pPr>
            <w:ins w:id="73" w:author="HW user8" w:date="2021-01-07T10:21:00Z">
              <w:del w:id="74" w:author="Huawei C 2nd Thursday" w:date="2021-03-04T17:25:00Z">
                <w:r w:rsidDel="002B78FB">
                  <w:rPr>
                    <w:rFonts w:eastAsiaTheme="minorEastAsia"/>
                    <w:lang w:eastAsia="zh-CN"/>
                  </w:rPr>
                  <w:delText>The solution</w:delText>
                </w:r>
                <w:r w:rsidDel="002B78FB">
                  <w:delText xml:space="preserve"> </w:delText>
                </w:r>
                <w:r w:rsidDel="002B78FB">
                  <w:rPr>
                    <w:rFonts w:eastAsiaTheme="minorEastAsia"/>
                    <w:lang w:eastAsia="zh-CN"/>
                  </w:rPr>
                  <w:delText>d</w:delText>
                </w:r>
                <w:r w:rsidRPr="00F63717" w:rsidDel="002B78FB">
                  <w:rPr>
                    <w:rFonts w:eastAsiaTheme="minorEastAsia"/>
                    <w:lang w:eastAsia="zh-CN"/>
                  </w:rPr>
                  <w:delText>epend</w:delText>
                </w:r>
                <w:r w:rsidDel="002B78FB">
                  <w:rPr>
                    <w:rFonts w:eastAsiaTheme="minorEastAsia"/>
                    <w:lang w:eastAsia="zh-CN"/>
                  </w:rPr>
                  <w:delText>s</w:delText>
                </w:r>
                <w:r w:rsidRPr="00F63717" w:rsidDel="002B78FB">
                  <w:rPr>
                    <w:rFonts w:eastAsiaTheme="minorEastAsia"/>
                    <w:lang w:eastAsia="zh-CN"/>
                  </w:rPr>
                  <w:delText xml:space="preserve"> </w:delText>
                </w:r>
                <w:r w:rsidDel="002B78FB">
                  <w:rPr>
                    <w:rFonts w:eastAsiaTheme="minorEastAsia"/>
                    <w:lang w:eastAsia="zh-CN"/>
                  </w:rPr>
                  <w:delText>up</w:delText>
                </w:r>
                <w:r w:rsidRPr="00F63717" w:rsidDel="002B78FB">
                  <w:rPr>
                    <w:rFonts w:eastAsiaTheme="minorEastAsia"/>
                    <w:lang w:eastAsia="zh-CN"/>
                  </w:rPr>
                  <w:delText>on application layer implementation</w:delText>
                </w:r>
                <w:r w:rsidDel="002B78FB">
                  <w:rPr>
                    <w:rFonts w:eastAsiaTheme="minorEastAsia"/>
                    <w:lang w:eastAsia="zh-CN"/>
                  </w:rPr>
                  <w:delText>. It cannot guarantee lossless delivery. Some packets in the old path may be lost and service interruption may be experienced.</w:delText>
                </w:r>
              </w:del>
            </w:ins>
          </w:p>
        </w:tc>
        <w:tc>
          <w:tcPr>
            <w:tcW w:w="3118" w:type="dxa"/>
            <w:vAlign w:val="center"/>
          </w:tcPr>
          <w:p w14:paraId="72345961" w14:textId="724D6295" w:rsidR="006A1DF7" w:rsidDel="002B78FB" w:rsidRDefault="006A1DF7" w:rsidP="006751E1">
            <w:pPr>
              <w:pStyle w:val="ListParagraph"/>
              <w:numPr>
                <w:ilvl w:val="0"/>
                <w:numId w:val="42"/>
              </w:numPr>
              <w:spacing w:after="0"/>
              <w:ind w:left="227" w:hanging="227"/>
              <w:rPr>
                <w:ins w:id="75" w:author="HW user8" w:date="2021-01-07T10:21:00Z"/>
                <w:del w:id="76" w:author="Huawei C 2nd Thursday" w:date="2021-03-04T17:25:00Z"/>
                <w:rFonts w:eastAsiaTheme="minorEastAsia"/>
                <w:lang w:eastAsia="zh-CN"/>
              </w:rPr>
            </w:pPr>
            <w:ins w:id="77" w:author="HW user8" w:date="2021-01-07T10:21:00Z">
              <w:del w:id="78" w:author="Huawei C 2nd Thursday" w:date="2021-03-04T17:25:00Z">
                <w:r w:rsidRPr="00822AC0" w:rsidDel="002B78FB">
                  <w:rPr>
                    <w:rFonts w:eastAsiaTheme="minorEastAsia"/>
                    <w:lang w:eastAsia="zh-CN"/>
                  </w:rPr>
                  <w:delText>Session continuity is supported for direct and indirect communication path switch, but it cannot guarantee the lossless delivery and some packets in the old path may be lost.</w:delText>
                </w:r>
              </w:del>
            </w:ins>
          </w:p>
          <w:p w14:paraId="5D55DEAA" w14:textId="33FBBF32" w:rsidR="006A1DF7" w:rsidRPr="00822AC0" w:rsidDel="002B78FB" w:rsidRDefault="006A1DF7" w:rsidP="006751E1">
            <w:pPr>
              <w:pStyle w:val="ListParagraph"/>
              <w:numPr>
                <w:ilvl w:val="0"/>
                <w:numId w:val="42"/>
              </w:numPr>
              <w:spacing w:after="0"/>
              <w:ind w:left="227" w:hanging="227"/>
              <w:rPr>
                <w:ins w:id="79" w:author="HW user8" w:date="2021-01-07T10:21:00Z"/>
                <w:del w:id="80" w:author="Huawei C 2nd Thursday" w:date="2021-03-04T17:25:00Z"/>
                <w:rFonts w:eastAsiaTheme="minorEastAsia"/>
                <w:lang w:eastAsia="zh-CN"/>
              </w:rPr>
            </w:pPr>
            <w:ins w:id="81" w:author="HW user8" w:date="2021-01-07T10:21:00Z">
              <w:del w:id="82" w:author="Huawei C 2nd Thursday" w:date="2021-03-04T17:25:00Z">
                <w:r w:rsidRPr="00822AC0" w:rsidDel="002B78FB">
                  <w:rPr>
                    <w:rFonts w:eastAsiaTheme="minorEastAsia"/>
                    <w:lang w:eastAsia="zh-CN"/>
                  </w:rPr>
                  <w:delText>For the Relay change case, whether the service continuity can be supported is not clear.</w:delText>
                </w:r>
              </w:del>
            </w:ins>
          </w:p>
        </w:tc>
      </w:tr>
      <w:tr w:rsidR="006A1DF7" w:rsidRPr="007457F5" w:rsidDel="002B78FB" w14:paraId="1AF7C173" w14:textId="7EF3C8B6" w:rsidTr="001071BB">
        <w:trPr>
          <w:trHeight w:val="309"/>
          <w:ins w:id="83" w:author="HW user8" w:date="2021-01-07T10:21:00Z"/>
          <w:del w:id="84" w:author="Huawei C 2nd Thursday" w:date="2021-03-04T17:25:00Z"/>
        </w:trPr>
        <w:tc>
          <w:tcPr>
            <w:tcW w:w="1276" w:type="dxa"/>
            <w:vAlign w:val="center"/>
          </w:tcPr>
          <w:p w14:paraId="79A19E02" w14:textId="0785BACC" w:rsidR="006A1DF7" w:rsidDel="002B78FB" w:rsidRDefault="006A1DF7" w:rsidP="001071BB">
            <w:pPr>
              <w:spacing w:after="0"/>
              <w:jc w:val="center"/>
              <w:rPr>
                <w:ins w:id="85" w:author="HW user8" w:date="2021-01-07T10:21:00Z"/>
                <w:del w:id="86" w:author="Huawei C 2nd Thursday" w:date="2021-03-04T17:25:00Z"/>
                <w:rFonts w:eastAsiaTheme="minorEastAsia"/>
                <w:lang w:eastAsia="zh-CN"/>
              </w:rPr>
            </w:pPr>
            <w:ins w:id="87" w:author="HW user8" w:date="2021-01-07T10:21:00Z">
              <w:del w:id="88" w:author="Huawei C 2nd Thursday" w:date="2021-03-04T17:25:00Z">
                <w:r w:rsidDel="002B78FB">
                  <w:rPr>
                    <w:rFonts w:eastAsiaTheme="minorEastAsia"/>
                    <w:lang w:eastAsia="zh-CN"/>
                  </w:rPr>
                  <w:delText>Security</w:delText>
                </w:r>
              </w:del>
            </w:ins>
          </w:p>
        </w:tc>
        <w:tc>
          <w:tcPr>
            <w:tcW w:w="2552" w:type="dxa"/>
            <w:vAlign w:val="center"/>
          </w:tcPr>
          <w:p w14:paraId="4837A032" w14:textId="24006E32" w:rsidR="006A1DF7" w:rsidRPr="007457F5" w:rsidDel="002B78FB" w:rsidRDefault="006A1DF7" w:rsidP="006A1DF7">
            <w:pPr>
              <w:spacing w:after="0"/>
              <w:rPr>
                <w:ins w:id="89" w:author="HW user8" w:date="2021-01-07T10:21:00Z"/>
                <w:del w:id="90" w:author="Huawei C 2nd Thursday" w:date="2021-03-04T17:25:00Z"/>
                <w:rFonts w:eastAsiaTheme="minorEastAsia"/>
                <w:lang w:eastAsia="zh-CN"/>
              </w:rPr>
            </w:pPr>
            <w:ins w:id="91" w:author="HW user8" w:date="2021-01-07T10:21:00Z">
              <w:del w:id="92" w:author="Huawei C 2nd Thursday" w:date="2021-03-04T17:25:00Z">
                <w:r w:rsidDel="002B78FB">
                  <w:rPr>
                    <w:lang w:eastAsia="zh-CN"/>
                  </w:rPr>
                  <w:delText xml:space="preserve">Enforced </w:delText>
                </w:r>
                <w:r w:rsidRPr="00CB0C8A" w:rsidDel="002B78FB">
                  <w:rPr>
                    <w:lang w:eastAsia="zh-CN"/>
                  </w:rPr>
                  <w:delText xml:space="preserve">at the PDCP layer between the Remote UE and the </w:delText>
                </w:r>
                <w:r w:rsidDel="002B78FB">
                  <w:rPr>
                    <w:lang w:eastAsia="zh-CN"/>
                  </w:rPr>
                  <w:delText>RAN</w:delText>
                </w:r>
                <w:r w:rsidRPr="00CB0C8A" w:rsidDel="002B78FB">
                  <w:rPr>
                    <w:lang w:eastAsia="zh-CN"/>
                  </w:rPr>
                  <w:delText>.</w:delText>
                </w:r>
                <w:r w:rsidDel="002B78FB">
                  <w:rPr>
                    <w:lang w:eastAsia="zh-CN"/>
                  </w:rPr>
                  <w:delText xml:space="preserve"> The data of </w:delText>
                </w:r>
                <w:r w:rsidRPr="007A2037" w:rsidDel="002B78FB">
                  <w:rPr>
                    <w:lang w:eastAsia="zh-CN"/>
                  </w:rPr>
                  <w:delText xml:space="preserve">Remote UE </w:delText>
                </w:r>
                <w:r w:rsidDel="002B78FB">
                  <w:rPr>
                    <w:lang w:eastAsia="zh-CN"/>
                  </w:rPr>
                  <w:delText>is protected</w:delText>
                </w:r>
                <w:r w:rsidRPr="008B023A" w:rsidDel="002B78FB">
                  <w:rPr>
                    <w:lang w:eastAsia="zh-CN"/>
                  </w:rPr>
                  <w:delText xml:space="preserve"> and </w:delText>
                </w:r>
                <w:r w:rsidDel="002B78FB">
                  <w:rPr>
                    <w:lang w:eastAsia="zh-CN"/>
                  </w:rPr>
                  <w:delText xml:space="preserve">cannot be </w:delText>
                </w:r>
                <w:r w:rsidRPr="008B023A" w:rsidDel="002B78FB">
                  <w:rPr>
                    <w:lang w:eastAsia="zh-CN"/>
                  </w:rPr>
                  <w:delText xml:space="preserve">intercepted by </w:delText>
                </w:r>
                <w:r w:rsidDel="002B78FB">
                  <w:rPr>
                    <w:lang w:eastAsia="zh-CN"/>
                  </w:rPr>
                  <w:delText>the R</w:delText>
                </w:r>
                <w:r w:rsidRPr="008B023A" w:rsidDel="002B78FB">
                  <w:rPr>
                    <w:lang w:eastAsia="zh-CN"/>
                  </w:rPr>
                  <w:delText>elay UE</w:delText>
                </w:r>
                <w:r w:rsidDel="002B78FB">
                  <w:rPr>
                    <w:lang w:eastAsia="zh-CN"/>
                  </w:rPr>
                  <w:delText>.</w:delText>
                </w:r>
              </w:del>
            </w:ins>
          </w:p>
        </w:tc>
        <w:tc>
          <w:tcPr>
            <w:tcW w:w="2693" w:type="dxa"/>
            <w:vAlign w:val="center"/>
          </w:tcPr>
          <w:p w14:paraId="1909868B" w14:textId="7CF3B4E5" w:rsidR="006A1DF7" w:rsidRPr="00937B33" w:rsidDel="002B78FB" w:rsidRDefault="006A1DF7" w:rsidP="00B42C8A">
            <w:pPr>
              <w:spacing w:after="0"/>
              <w:rPr>
                <w:ins w:id="93" w:author="HW user8" w:date="2021-01-07T10:21:00Z"/>
                <w:del w:id="94" w:author="Huawei C 2nd Thursday" w:date="2021-03-04T17:25:00Z"/>
                <w:lang w:eastAsia="zh-CN"/>
              </w:rPr>
            </w:pPr>
            <w:ins w:id="95" w:author="HW user8" w:date="2021-01-07T10:21:00Z">
              <w:del w:id="96" w:author="Huawei C 2nd Thursday" w:date="2021-03-04T17:25:00Z">
                <w:r w:rsidDel="002B78FB">
                  <w:delText>H</w:delText>
                </w:r>
                <w:r w:rsidRPr="00CB0C8A" w:rsidDel="002B78FB">
                  <w:delText>op-by-hop security</w:delText>
                </w:r>
                <w:r w:rsidDel="002B78FB">
                  <w:delText xml:space="preserve">, but </w:delText>
                </w:r>
                <w:r w:rsidDel="002B78FB">
                  <w:rPr>
                    <w:lang w:eastAsia="zh-CN"/>
                  </w:rPr>
                  <w:delText xml:space="preserve">the data of </w:delText>
                </w:r>
                <w:r w:rsidRPr="007A2037" w:rsidDel="002B78FB">
                  <w:rPr>
                    <w:lang w:eastAsia="zh-CN"/>
                  </w:rPr>
                  <w:delText xml:space="preserve">Remote UE </w:delText>
                </w:r>
                <w:r w:rsidDel="002B78FB">
                  <w:rPr>
                    <w:lang w:eastAsia="zh-CN"/>
                  </w:rPr>
                  <w:delText xml:space="preserve">can be </w:delText>
                </w:r>
                <w:r w:rsidRPr="008B023A" w:rsidDel="002B78FB">
                  <w:rPr>
                    <w:lang w:eastAsia="zh-CN"/>
                  </w:rPr>
                  <w:delText>intercepted</w:delText>
                </w:r>
              </w:del>
            </w:ins>
            <w:ins w:id="97" w:author="Huawei C" w:date="2021-02-12T15:14:00Z">
              <w:del w:id="98" w:author="Huawei C 2nd Thursday" w:date="2021-03-04T17:25:00Z">
                <w:r w:rsidR="005D2283" w:rsidDel="002B78FB">
                  <w:rPr>
                    <w:lang w:eastAsia="zh-CN"/>
                  </w:rPr>
                  <w:delText xml:space="preserve"> or </w:delText>
                </w:r>
                <w:r w:rsidR="00B42C8A" w:rsidDel="002B78FB">
                  <w:rPr>
                    <w:lang w:eastAsia="zh-CN"/>
                  </w:rPr>
                  <w:delText>seen</w:delText>
                </w:r>
              </w:del>
            </w:ins>
            <w:ins w:id="99" w:author="HW user8" w:date="2021-01-07T10:21:00Z">
              <w:del w:id="100" w:author="Huawei C 2nd Thursday" w:date="2021-03-04T17:25:00Z">
                <w:r w:rsidRPr="008B023A" w:rsidDel="002B78FB">
                  <w:rPr>
                    <w:lang w:eastAsia="zh-CN"/>
                  </w:rPr>
                  <w:delText xml:space="preserve"> by </w:delText>
                </w:r>
              </w:del>
            </w:ins>
            <w:ins w:id="101" w:author="Huawei C" w:date="2021-02-12T15:14:00Z">
              <w:del w:id="102" w:author="Huawei C 2nd Thursday" w:date="2021-03-04T17:25:00Z">
                <w:r w:rsidR="002721A7" w:rsidDel="002B78FB">
                  <w:rPr>
                    <w:lang w:eastAsia="zh-CN"/>
                  </w:rPr>
                  <w:delText xml:space="preserve">the </w:delText>
                </w:r>
              </w:del>
            </w:ins>
            <w:ins w:id="103" w:author="HW user8" w:date="2021-01-07T10:21:00Z">
              <w:del w:id="104" w:author="Huawei C 2nd Thursday" w:date="2021-03-04T17:25:00Z">
                <w:r w:rsidDel="002B78FB">
                  <w:rPr>
                    <w:lang w:eastAsia="zh-CN"/>
                  </w:rPr>
                  <w:delText>R</w:delText>
                </w:r>
                <w:r w:rsidRPr="008B023A" w:rsidDel="002B78FB">
                  <w:rPr>
                    <w:lang w:eastAsia="zh-CN"/>
                  </w:rPr>
                  <w:delText>elay UE</w:delText>
                </w:r>
                <w:r w:rsidDel="002B78FB">
                  <w:rPr>
                    <w:lang w:eastAsia="zh-CN"/>
                  </w:rPr>
                  <w:delText>.</w:delText>
                </w:r>
              </w:del>
            </w:ins>
          </w:p>
        </w:tc>
        <w:tc>
          <w:tcPr>
            <w:tcW w:w="3118" w:type="dxa"/>
            <w:vAlign w:val="center"/>
          </w:tcPr>
          <w:p w14:paraId="1D7B36F3" w14:textId="7E438289" w:rsidR="006A1DF7" w:rsidRPr="00937B33" w:rsidDel="002B78FB" w:rsidRDefault="006A1DF7" w:rsidP="00E13625">
            <w:pPr>
              <w:spacing w:after="0"/>
              <w:rPr>
                <w:ins w:id="105" w:author="HW user8" w:date="2021-01-07T10:21:00Z"/>
                <w:del w:id="106" w:author="Huawei C 2nd Thursday" w:date="2021-03-04T17:25:00Z"/>
                <w:lang w:eastAsia="zh-CN"/>
              </w:rPr>
            </w:pPr>
            <w:ins w:id="107" w:author="HW user8" w:date="2021-01-07T10:21:00Z">
              <w:del w:id="108" w:author="Huawei C 2nd Thursday" w:date="2021-03-04T17:25:00Z">
                <w:r w:rsidDel="002B78FB">
                  <w:rPr>
                    <w:lang w:eastAsia="zh-CN"/>
                  </w:rPr>
                  <w:delText xml:space="preserve">Using </w:delText>
                </w:r>
                <w:r w:rsidRPr="007A2037" w:rsidDel="002B78FB">
                  <w:rPr>
                    <w:lang w:eastAsia="zh-CN"/>
                  </w:rPr>
                  <w:delText>IPSec between the Remote UE and N3IWF</w:delText>
                </w:r>
                <w:r w:rsidDel="002B78FB">
                  <w:rPr>
                    <w:lang w:eastAsia="zh-CN"/>
                  </w:rPr>
                  <w:delText xml:space="preserve">, the data of </w:delText>
                </w:r>
                <w:r w:rsidRPr="007A2037" w:rsidDel="002B78FB">
                  <w:rPr>
                    <w:lang w:eastAsia="zh-CN"/>
                  </w:rPr>
                  <w:delText xml:space="preserve">Remote UE </w:delText>
                </w:r>
                <w:r w:rsidDel="002B78FB">
                  <w:rPr>
                    <w:lang w:eastAsia="zh-CN"/>
                  </w:rPr>
                  <w:delText>is protected</w:delText>
                </w:r>
                <w:r w:rsidRPr="008B023A" w:rsidDel="002B78FB">
                  <w:rPr>
                    <w:lang w:eastAsia="zh-CN"/>
                  </w:rPr>
                  <w:delText xml:space="preserve"> and </w:delText>
                </w:r>
                <w:r w:rsidDel="002B78FB">
                  <w:rPr>
                    <w:lang w:eastAsia="zh-CN"/>
                  </w:rPr>
                  <w:delText xml:space="preserve">cannot be </w:delText>
                </w:r>
                <w:r w:rsidRPr="008B023A" w:rsidDel="002B78FB">
                  <w:rPr>
                    <w:lang w:eastAsia="zh-CN"/>
                  </w:rPr>
                  <w:delText xml:space="preserve">intercepted by </w:delText>
                </w:r>
                <w:r w:rsidDel="002B78FB">
                  <w:rPr>
                    <w:lang w:eastAsia="zh-CN"/>
                  </w:rPr>
                  <w:delText>R</w:delText>
                </w:r>
                <w:r w:rsidRPr="008B023A" w:rsidDel="002B78FB">
                  <w:rPr>
                    <w:lang w:eastAsia="zh-CN"/>
                  </w:rPr>
                  <w:delText>elay UE</w:delText>
                </w:r>
                <w:r w:rsidDel="002B78FB">
                  <w:rPr>
                    <w:lang w:eastAsia="zh-CN"/>
                  </w:rPr>
                  <w:delText>.</w:delText>
                </w:r>
              </w:del>
            </w:ins>
          </w:p>
        </w:tc>
      </w:tr>
      <w:tr w:rsidR="006A1DF7" w:rsidRPr="009242AD" w:rsidDel="002B78FB" w14:paraId="5F205F91" w14:textId="02278D76" w:rsidTr="001071BB">
        <w:trPr>
          <w:trHeight w:val="309"/>
          <w:ins w:id="109" w:author="HW user8" w:date="2021-01-07T10:21:00Z"/>
          <w:del w:id="110" w:author="Huawei C 2nd Thursday" w:date="2021-03-04T17:25:00Z"/>
        </w:trPr>
        <w:tc>
          <w:tcPr>
            <w:tcW w:w="1276" w:type="dxa"/>
            <w:vAlign w:val="center"/>
          </w:tcPr>
          <w:p w14:paraId="2DC522F5" w14:textId="53F7C87B" w:rsidR="006A1DF7" w:rsidDel="002B78FB" w:rsidRDefault="006A1DF7" w:rsidP="001071BB">
            <w:pPr>
              <w:spacing w:after="0"/>
              <w:jc w:val="center"/>
              <w:rPr>
                <w:ins w:id="111" w:author="HW user8" w:date="2021-01-07T10:21:00Z"/>
                <w:del w:id="112" w:author="Huawei C 2nd Thursday" w:date="2021-03-04T17:25:00Z"/>
                <w:rFonts w:eastAsiaTheme="minorEastAsia"/>
                <w:lang w:eastAsia="zh-CN"/>
              </w:rPr>
            </w:pPr>
            <w:ins w:id="113" w:author="HW user8" w:date="2021-01-07T10:21:00Z">
              <w:del w:id="114" w:author="Huawei C 2nd Thursday" w:date="2021-03-04T17:25:00Z">
                <w:r w:rsidDel="002B78FB">
                  <w:rPr>
                    <w:rFonts w:eastAsiaTheme="minorEastAsia"/>
                    <w:lang w:eastAsia="zh-CN"/>
                  </w:rPr>
                  <w:delText>Network control</w:delText>
                </w:r>
              </w:del>
            </w:ins>
          </w:p>
        </w:tc>
        <w:tc>
          <w:tcPr>
            <w:tcW w:w="2552" w:type="dxa"/>
            <w:vAlign w:val="center"/>
          </w:tcPr>
          <w:p w14:paraId="7EDAE419" w14:textId="321F4B4A" w:rsidR="006A1DF7" w:rsidDel="002B78FB" w:rsidRDefault="006A1DF7" w:rsidP="006A1DF7">
            <w:pPr>
              <w:spacing w:after="0"/>
              <w:rPr>
                <w:ins w:id="115" w:author="HW user8" w:date="2021-01-07T10:21:00Z"/>
                <w:del w:id="116" w:author="Huawei C 2nd Thursday" w:date="2021-03-04T17:25:00Z"/>
                <w:lang w:eastAsia="zh-CN"/>
              </w:rPr>
            </w:pPr>
            <w:ins w:id="117" w:author="HW user8" w:date="2021-01-07T10:21:00Z">
              <w:del w:id="118" w:author="Huawei C 2nd Thursday" w:date="2021-03-04T17:25:00Z">
                <w:r w:rsidDel="002B78FB">
                  <w:rPr>
                    <w:lang w:eastAsia="zh-CN"/>
                  </w:rPr>
                  <w:delText>Full control, same as a normal UE.</w:delText>
                </w:r>
              </w:del>
            </w:ins>
          </w:p>
        </w:tc>
        <w:tc>
          <w:tcPr>
            <w:tcW w:w="2693" w:type="dxa"/>
            <w:vAlign w:val="center"/>
          </w:tcPr>
          <w:p w14:paraId="2E6D7DC8" w14:textId="65EAF1BD" w:rsidR="006A1DF7" w:rsidDel="002B78FB" w:rsidRDefault="006A1DF7" w:rsidP="006A1DF7">
            <w:pPr>
              <w:spacing w:after="0"/>
              <w:rPr>
                <w:ins w:id="119" w:author="HW user8" w:date="2021-01-07T10:21:00Z"/>
                <w:del w:id="120" w:author="Huawei C 2nd Thursday" w:date="2021-03-04T17:25:00Z"/>
              </w:rPr>
            </w:pPr>
            <w:ins w:id="121" w:author="HW user8" w:date="2021-01-07T10:21:00Z">
              <w:del w:id="122" w:author="Huawei C 2nd Thursday" w:date="2021-03-04T17:25:00Z">
                <w:r w:rsidDel="002B78FB">
                  <w:rPr>
                    <w:rFonts w:eastAsiaTheme="minorEastAsia"/>
                    <w:lang w:eastAsia="zh-CN"/>
                  </w:rPr>
                  <w:delText>Partial control, mobility restriction and authorization update cannot be performed.</w:delText>
                </w:r>
              </w:del>
            </w:ins>
          </w:p>
        </w:tc>
        <w:tc>
          <w:tcPr>
            <w:tcW w:w="3118" w:type="dxa"/>
            <w:vAlign w:val="center"/>
          </w:tcPr>
          <w:p w14:paraId="397F2E4F" w14:textId="14BBC2A9" w:rsidR="006A1DF7" w:rsidRPr="004C7E3C" w:rsidDel="002B78FB" w:rsidRDefault="006A1DF7" w:rsidP="00E13625">
            <w:pPr>
              <w:spacing w:after="0"/>
              <w:rPr>
                <w:ins w:id="123" w:author="HW user8" w:date="2021-01-07T10:21:00Z"/>
                <w:del w:id="124" w:author="Huawei C 2nd Thursday" w:date="2021-03-04T17:25:00Z"/>
                <w:rFonts w:eastAsiaTheme="minorEastAsia"/>
                <w:lang w:eastAsia="zh-CN"/>
              </w:rPr>
            </w:pPr>
            <w:ins w:id="125" w:author="HW user8" w:date="2021-01-07T10:21:00Z">
              <w:del w:id="126" w:author="Huawei C 2nd Thursday" w:date="2021-03-04T17:25:00Z">
                <w:r w:rsidDel="002B78FB">
                  <w:rPr>
                    <w:rFonts w:eastAsiaTheme="minorEastAsia"/>
                    <w:lang w:eastAsia="zh-CN"/>
                  </w:rPr>
                  <w:delText>Partial control, mobility restriction cannot be performed.</w:delText>
                </w:r>
              </w:del>
            </w:ins>
          </w:p>
        </w:tc>
      </w:tr>
      <w:tr w:rsidR="006A1DF7" w:rsidRPr="007457F5" w:rsidDel="002B78FB" w14:paraId="284DEC77" w14:textId="2F9BBEC5" w:rsidTr="001071BB">
        <w:trPr>
          <w:trHeight w:val="309"/>
          <w:ins w:id="127" w:author="HW user8" w:date="2021-01-07T10:21:00Z"/>
          <w:del w:id="128" w:author="Huawei C 2nd Thursday" w:date="2021-03-04T17:25:00Z"/>
        </w:trPr>
        <w:tc>
          <w:tcPr>
            <w:tcW w:w="1276" w:type="dxa"/>
            <w:vAlign w:val="center"/>
          </w:tcPr>
          <w:p w14:paraId="77FF39D4" w14:textId="1093DC9A" w:rsidR="006A1DF7" w:rsidDel="002B78FB" w:rsidRDefault="006A1DF7" w:rsidP="001071BB">
            <w:pPr>
              <w:spacing w:after="0"/>
              <w:jc w:val="center"/>
              <w:rPr>
                <w:ins w:id="129" w:author="HW user8" w:date="2021-01-07T10:21:00Z"/>
                <w:del w:id="130" w:author="Huawei C 2nd Thursday" w:date="2021-03-04T17:25:00Z"/>
                <w:rFonts w:eastAsiaTheme="minorEastAsia"/>
                <w:lang w:eastAsia="zh-CN"/>
              </w:rPr>
            </w:pPr>
            <w:ins w:id="131" w:author="HW user8" w:date="2021-01-07T10:21:00Z">
              <w:del w:id="132" w:author="Huawei C 2nd Thursday" w:date="2021-03-04T17:25:00Z">
                <w:r w:rsidDel="002B78FB">
                  <w:rPr>
                    <w:rFonts w:eastAsiaTheme="minorEastAsia"/>
                    <w:lang w:eastAsia="zh-CN"/>
                  </w:rPr>
                  <w:delText>System Impact</w:delText>
                </w:r>
              </w:del>
            </w:ins>
          </w:p>
        </w:tc>
        <w:tc>
          <w:tcPr>
            <w:tcW w:w="2552" w:type="dxa"/>
            <w:vAlign w:val="center"/>
          </w:tcPr>
          <w:p w14:paraId="587E1CAB" w14:textId="69119BB9" w:rsidR="006751E1" w:rsidDel="002B78FB" w:rsidRDefault="006A1DF7" w:rsidP="006751E1">
            <w:pPr>
              <w:pStyle w:val="ListParagraph"/>
              <w:numPr>
                <w:ilvl w:val="0"/>
                <w:numId w:val="46"/>
              </w:numPr>
              <w:spacing w:after="0"/>
              <w:ind w:left="227" w:hanging="227"/>
              <w:rPr>
                <w:ins w:id="133" w:author="HW user8" w:date="2021-01-07T10:53:00Z"/>
                <w:del w:id="134" w:author="Huawei C 2nd Thursday" w:date="2021-03-04T17:25:00Z"/>
                <w:rFonts w:eastAsia="DengXian"/>
                <w:lang w:eastAsia="zh-CN"/>
              </w:rPr>
            </w:pPr>
            <w:ins w:id="135" w:author="HW user8" w:date="2021-01-07T10:21:00Z">
              <w:del w:id="136" w:author="Huawei C 2nd Thursday" w:date="2021-03-04T17:25:00Z">
                <w:r w:rsidRPr="00733719" w:rsidDel="002B78FB">
                  <w:rPr>
                    <w:rFonts w:eastAsia="DengXian"/>
                    <w:lang w:eastAsia="zh-CN"/>
                  </w:rPr>
                  <w:delText>Relay UE should support the L2 based data forwarding</w:delText>
                </w:r>
              </w:del>
            </w:ins>
            <w:ins w:id="137" w:author="HW user8" w:date="2021-01-07T10:34:00Z">
              <w:del w:id="138" w:author="Huawei C 2nd Thursday" w:date="2021-03-04T17:25:00Z">
                <w:r w:rsidR="0077160B" w:rsidRPr="00733719" w:rsidDel="002B78FB">
                  <w:rPr>
                    <w:rFonts w:eastAsia="DengXian"/>
                    <w:lang w:eastAsia="zh-CN"/>
                  </w:rPr>
                  <w:delText xml:space="preserve"> and </w:delText>
                </w:r>
                <w:r w:rsidR="0077160B" w:rsidRPr="00A7799E" w:rsidDel="002B78FB">
                  <w:delText xml:space="preserve">monitor </w:delText>
                </w:r>
                <w:r w:rsidR="0077160B" w:rsidDel="002B78FB">
                  <w:delText>paging occasion</w:delText>
                </w:r>
                <w:r w:rsidR="0077160B" w:rsidRPr="00A7799E" w:rsidDel="002B78FB">
                  <w:delText xml:space="preserve"> for </w:delText>
                </w:r>
                <w:r w:rsidR="0077160B" w:rsidDel="002B78FB">
                  <w:delText>the Remote UE</w:delText>
                </w:r>
              </w:del>
            </w:ins>
            <w:ins w:id="139" w:author="HW user8" w:date="2021-01-07T10:21:00Z">
              <w:del w:id="140" w:author="Huawei C 2nd Thursday" w:date="2021-03-04T17:25:00Z">
                <w:r w:rsidRPr="00733719" w:rsidDel="002B78FB">
                  <w:rPr>
                    <w:rFonts w:eastAsia="DengXian"/>
                    <w:lang w:eastAsia="zh-CN"/>
                  </w:rPr>
                  <w:delText xml:space="preserve">. </w:delText>
                </w:r>
              </w:del>
            </w:ins>
          </w:p>
          <w:p w14:paraId="0FB8CE2B" w14:textId="4D17DA72" w:rsidR="006751E1" w:rsidDel="002B78FB" w:rsidRDefault="00123982" w:rsidP="006751E1">
            <w:pPr>
              <w:pStyle w:val="ListParagraph"/>
              <w:numPr>
                <w:ilvl w:val="0"/>
                <w:numId w:val="46"/>
              </w:numPr>
              <w:spacing w:after="0"/>
              <w:ind w:left="227" w:hanging="227"/>
              <w:rPr>
                <w:ins w:id="141" w:author="HW user8" w:date="2021-01-07T10:53:00Z"/>
                <w:del w:id="142" w:author="Huawei C 2nd Thursday" w:date="2021-03-04T17:25:00Z"/>
                <w:rFonts w:eastAsia="DengXian"/>
                <w:lang w:eastAsia="zh-CN"/>
              </w:rPr>
            </w:pPr>
            <w:ins w:id="143" w:author="HW user8" w:date="2021-01-07T10:24:00Z">
              <w:del w:id="144" w:author="Huawei C 2nd Thursday" w:date="2021-03-04T17:25:00Z">
                <w:r w:rsidDel="002B78FB">
                  <w:delText xml:space="preserve">RAN should </w:delText>
                </w:r>
                <w:r w:rsidRPr="00A7799E" w:rsidDel="002B78FB">
                  <w:delText>support L2 relay functionality</w:delText>
                </w:r>
              </w:del>
            </w:ins>
            <w:ins w:id="145" w:author="HW user8" w:date="2021-01-07T10:40:00Z">
              <w:del w:id="146" w:author="Huawei C 2nd Thursday" w:date="2021-03-04T17:25:00Z">
                <w:r w:rsidR="00E5353A" w:rsidDel="002B78FB">
                  <w:delText xml:space="preserve"> for data forwarding of Remote UE</w:delText>
                </w:r>
              </w:del>
            </w:ins>
            <w:ins w:id="147" w:author="HW user8" w:date="2021-01-07T10:24:00Z">
              <w:del w:id="148" w:author="Huawei C 2nd Thursday" w:date="2021-03-04T17:25:00Z">
                <w:r w:rsidDel="002B78FB">
                  <w:delText>.</w:delText>
                </w:r>
                <w:r w:rsidRPr="006751E1" w:rsidDel="002B78FB">
                  <w:rPr>
                    <w:rFonts w:eastAsia="DengXian"/>
                    <w:lang w:eastAsia="zh-CN"/>
                  </w:rPr>
                  <w:delText xml:space="preserve"> </w:delText>
                </w:r>
              </w:del>
            </w:ins>
          </w:p>
          <w:p w14:paraId="155A7966" w14:textId="09257E1D" w:rsidR="006A1DF7" w:rsidRPr="006751E1" w:rsidDel="002B78FB" w:rsidRDefault="005A2900" w:rsidP="006751E1">
            <w:pPr>
              <w:pStyle w:val="ListParagraph"/>
              <w:numPr>
                <w:ilvl w:val="0"/>
                <w:numId w:val="46"/>
              </w:numPr>
              <w:spacing w:after="0"/>
              <w:ind w:left="227" w:hanging="227"/>
              <w:rPr>
                <w:ins w:id="149" w:author="HW user8" w:date="2021-01-07T10:21:00Z"/>
                <w:del w:id="150" w:author="Huawei C 2nd Thursday" w:date="2021-03-04T17:25:00Z"/>
                <w:rFonts w:eastAsia="DengXian"/>
                <w:lang w:eastAsia="zh-CN"/>
              </w:rPr>
            </w:pPr>
            <w:ins w:id="151" w:author="HW user8" w:date="2021-01-07T10:42:00Z">
              <w:del w:id="152" w:author="Huawei C 2nd Thursday" w:date="2021-03-04T17:25:00Z">
                <w:r w:rsidRPr="006751E1" w:rsidDel="002B78FB">
                  <w:rPr>
                    <w:rFonts w:eastAsia="DengXian"/>
                    <w:lang w:eastAsia="zh-CN"/>
                  </w:rPr>
                  <w:delText>I</w:delText>
                </w:r>
              </w:del>
            </w:ins>
            <w:ins w:id="153" w:author="HW user8" w:date="2021-01-07T10:21:00Z">
              <w:del w:id="154" w:author="Huawei C 2nd Thursday" w:date="2021-03-04T17:25:00Z">
                <w:r w:rsidR="006A1DF7" w:rsidRPr="006751E1" w:rsidDel="002B78FB">
                  <w:rPr>
                    <w:rFonts w:eastAsia="DengXian"/>
                    <w:lang w:eastAsia="zh-CN"/>
                  </w:rPr>
                  <w:delText>mpact on CN for authorization.</w:delText>
                </w:r>
              </w:del>
            </w:ins>
          </w:p>
        </w:tc>
        <w:tc>
          <w:tcPr>
            <w:tcW w:w="2693" w:type="dxa"/>
            <w:vAlign w:val="center"/>
          </w:tcPr>
          <w:p w14:paraId="6B270184" w14:textId="563D519B" w:rsidR="006751E1" w:rsidRPr="006751E1" w:rsidDel="002B78FB" w:rsidRDefault="006A1DF7" w:rsidP="006751E1">
            <w:pPr>
              <w:pStyle w:val="ListParagraph"/>
              <w:numPr>
                <w:ilvl w:val="0"/>
                <w:numId w:val="45"/>
              </w:numPr>
              <w:spacing w:after="0"/>
              <w:ind w:left="227" w:hanging="227"/>
              <w:rPr>
                <w:ins w:id="155" w:author="HW user8" w:date="2021-01-07T10:54:00Z"/>
                <w:del w:id="156" w:author="Huawei C 2nd Thursday" w:date="2021-03-04T17:25:00Z"/>
              </w:rPr>
            </w:pPr>
            <w:ins w:id="157" w:author="HW user8" w:date="2021-01-07T10:21:00Z">
              <w:del w:id="158" w:author="Huawei C 2nd Thursday" w:date="2021-03-04T17:25:00Z">
                <w:r w:rsidRPr="005A2900" w:rsidDel="002B78FB">
                  <w:rPr>
                    <w:rFonts w:eastAsia="DengXian"/>
                    <w:lang w:eastAsia="zh-CN"/>
                  </w:rPr>
                  <w:delText xml:space="preserve">Relay UE should support the L3 based data forwarding. </w:delText>
                </w:r>
              </w:del>
            </w:ins>
          </w:p>
          <w:p w14:paraId="576CB6A7" w14:textId="715F7607" w:rsidR="006751E1" w:rsidRPr="006751E1" w:rsidDel="002B78FB" w:rsidRDefault="006A1DF7" w:rsidP="006751E1">
            <w:pPr>
              <w:pStyle w:val="ListParagraph"/>
              <w:numPr>
                <w:ilvl w:val="0"/>
                <w:numId w:val="45"/>
              </w:numPr>
              <w:spacing w:after="0"/>
              <w:ind w:left="227" w:hanging="227"/>
              <w:rPr>
                <w:ins w:id="159" w:author="HW user8" w:date="2021-01-07T10:54:00Z"/>
                <w:del w:id="160" w:author="Huawei C 2nd Thursday" w:date="2021-03-04T17:25:00Z"/>
              </w:rPr>
            </w:pPr>
            <w:ins w:id="161" w:author="HW user8" w:date="2021-01-07T10:21:00Z">
              <w:del w:id="162" w:author="Huawei C 2nd Thursday" w:date="2021-03-04T17:25:00Z">
                <w:r w:rsidRPr="006751E1" w:rsidDel="002B78FB">
                  <w:rPr>
                    <w:rFonts w:eastAsia="DengXian"/>
                    <w:lang w:eastAsia="zh-CN"/>
                  </w:rPr>
                  <w:delText>Impact on SMF and PCF for QoS handling</w:delText>
                </w:r>
              </w:del>
            </w:ins>
            <w:ins w:id="163" w:author="HW user8" w:date="2021-01-07T10:42:00Z">
              <w:del w:id="164" w:author="Huawei C 2nd Thursday" w:date="2021-03-04T17:25:00Z">
                <w:r w:rsidR="005A2900" w:rsidRPr="006751E1" w:rsidDel="002B78FB">
                  <w:rPr>
                    <w:rFonts w:eastAsia="DengXian"/>
                    <w:lang w:eastAsia="zh-CN"/>
                  </w:rPr>
                  <w:delText>.</w:delText>
                </w:r>
              </w:del>
            </w:ins>
          </w:p>
          <w:p w14:paraId="4AEFE970" w14:textId="0F16786C" w:rsidR="006A1DF7" w:rsidDel="002B78FB" w:rsidRDefault="005A2900" w:rsidP="006751E1">
            <w:pPr>
              <w:pStyle w:val="ListParagraph"/>
              <w:numPr>
                <w:ilvl w:val="0"/>
                <w:numId w:val="45"/>
              </w:numPr>
              <w:spacing w:after="0"/>
              <w:ind w:left="227" w:hanging="227"/>
              <w:rPr>
                <w:ins w:id="165" w:author="HW user8" w:date="2021-01-07T10:21:00Z"/>
                <w:del w:id="166" w:author="Huawei C 2nd Thursday" w:date="2021-03-04T17:25:00Z"/>
              </w:rPr>
            </w:pPr>
            <w:ins w:id="167" w:author="HW user8" w:date="2021-01-07T10:42:00Z">
              <w:del w:id="168" w:author="Huawei C 2nd Thursday" w:date="2021-03-04T17:25:00Z">
                <w:r w:rsidRPr="006751E1" w:rsidDel="002B78FB">
                  <w:rPr>
                    <w:rFonts w:eastAsia="DengXian"/>
                    <w:lang w:eastAsia="zh-CN"/>
                  </w:rPr>
                  <w:delText>I</w:delText>
                </w:r>
              </w:del>
            </w:ins>
            <w:ins w:id="169" w:author="HW user8" w:date="2021-01-07T10:21:00Z">
              <w:del w:id="170" w:author="Huawei C 2nd Thursday" w:date="2021-03-04T17:25:00Z">
                <w:r w:rsidR="006A1DF7" w:rsidRPr="006751E1" w:rsidDel="002B78FB">
                  <w:rPr>
                    <w:rFonts w:eastAsia="DengXian"/>
                    <w:lang w:eastAsia="zh-CN"/>
                  </w:rPr>
                  <w:delText>mpact on CN for authorization.</w:delText>
                </w:r>
              </w:del>
            </w:ins>
          </w:p>
        </w:tc>
        <w:tc>
          <w:tcPr>
            <w:tcW w:w="3118" w:type="dxa"/>
            <w:vAlign w:val="center"/>
          </w:tcPr>
          <w:p w14:paraId="2BFB0C54" w14:textId="330D710C" w:rsidR="006751E1" w:rsidRPr="006751E1" w:rsidDel="002B78FB" w:rsidRDefault="006A1DF7" w:rsidP="006751E1">
            <w:pPr>
              <w:pStyle w:val="ListParagraph"/>
              <w:numPr>
                <w:ilvl w:val="0"/>
                <w:numId w:val="44"/>
              </w:numPr>
              <w:spacing w:after="0"/>
              <w:ind w:left="227" w:hanging="227"/>
              <w:rPr>
                <w:ins w:id="171" w:author="HW user8" w:date="2021-01-07T10:54:00Z"/>
                <w:del w:id="172" w:author="Huawei C 2nd Thursday" w:date="2021-03-04T17:25:00Z"/>
                <w:lang w:eastAsia="zh-CN"/>
              </w:rPr>
            </w:pPr>
            <w:ins w:id="173" w:author="HW user8" w:date="2021-01-07T10:21:00Z">
              <w:del w:id="174" w:author="Huawei C 2nd Thursday" w:date="2021-03-04T17:25:00Z">
                <w:r w:rsidRPr="00D2449A" w:rsidDel="002B78FB">
                  <w:rPr>
                    <w:rFonts w:eastAsia="DengXian"/>
                    <w:lang w:eastAsia="zh-CN"/>
                  </w:rPr>
                  <w:delText xml:space="preserve">Remote UE should support IPSec </w:delText>
                </w:r>
              </w:del>
            </w:ins>
            <w:ins w:id="175" w:author="HW user8" w:date="2021-01-07T10:37:00Z">
              <w:del w:id="176" w:author="Huawei C 2nd Thursday" w:date="2021-03-04T17:25:00Z">
                <w:r w:rsidR="00583F60" w:rsidRPr="00D2449A" w:rsidDel="002B78FB">
                  <w:rPr>
                    <w:rFonts w:eastAsia="DengXian"/>
                    <w:lang w:eastAsia="zh-CN"/>
                  </w:rPr>
                  <w:delText xml:space="preserve">over PC5 </w:delText>
                </w:r>
              </w:del>
            </w:ins>
            <w:ins w:id="177" w:author="HW user8" w:date="2021-01-07T10:21:00Z">
              <w:del w:id="178" w:author="Huawei C 2nd Thursday" w:date="2021-03-04T17:25:00Z">
                <w:r w:rsidRPr="00D2449A" w:rsidDel="002B78FB">
                  <w:rPr>
                    <w:rFonts w:eastAsia="DengXian"/>
                    <w:lang w:eastAsia="zh-CN"/>
                  </w:rPr>
                  <w:delText xml:space="preserve">and Relay UE should support the L3 based data forwarding. </w:delText>
                </w:r>
              </w:del>
            </w:ins>
          </w:p>
          <w:p w14:paraId="226947D3" w14:textId="1AE3082B" w:rsidR="006751E1" w:rsidRPr="006751E1" w:rsidDel="002B78FB" w:rsidRDefault="006A1DF7" w:rsidP="006751E1">
            <w:pPr>
              <w:pStyle w:val="ListParagraph"/>
              <w:numPr>
                <w:ilvl w:val="0"/>
                <w:numId w:val="44"/>
              </w:numPr>
              <w:spacing w:after="0"/>
              <w:ind w:left="227" w:hanging="227"/>
              <w:rPr>
                <w:ins w:id="179" w:author="HW user8" w:date="2021-01-07T10:54:00Z"/>
                <w:del w:id="180" w:author="Huawei C 2nd Thursday" w:date="2021-03-04T17:25:00Z"/>
                <w:lang w:eastAsia="zh-CN"/>
              </w:rPr>
            </w:pPr>
            <w:ins w:id="181" w:author="HW user8" w:date="2021-01-07T10:21:00Z">
              <w:del w:id="182" w:author="Huawei C 2nd Thursday" w:date="2021-03-04T17:25:00Z">
                <w:r w:rsidRPr="006751E1" w:rsidDel="002B78FB">
                  <w:rPr>
                    <w:rFonts w:eastAsia="DengXian"/>
                    <w:lang w:eastAsia="zh-CN"/>
                  </w:rPr>
                  <w:delText>The solution depends upon the N3IWF, and this will bring complexity to deployments and adoption restrict and delay Relay business.</w:delText>
                </w:r>
                <w:r w:rsidRPr="006751E1" w:rsidDel="002B78FB">
                  <w:rPr>
                    <w:rFonts w:eastAsia="DengXian" w:hint="eastAsia"/>
                    <w:lang w:eastAsia="zh-CN"/>
                  </w:rPr>
                  <w:delText xml:space="preserve"> </w:delText>
                </w:r>
              </w:del>
            </w:ins>
          </w:p>
          <w:p w14:paraId="70DB4E0B" w14:textId="7E2A1605" w:rsidR="006A1DF7" w:rsidDel="002B78FB" w:rsidRDefault="006A1DF7" w:rsidP="006751E1">
            <w:pPr>
              <w:pStyle w:val="ListParagraph"/>
              <w:numPr>
                <w:ilvl w:val="0"/>
                <w:numId w:val="44"/>
              </w:numPr>
              <w:spacing w:after="0"/>
              <w:ind w:left="227" w:hanging="227"/>
              <w:rPr>
                <w:ins w:id="183" w:author="HW user8" w:date="2021-01-07T10:21:00Z"/>
                <w:del w:id="184" w:author="Huawei C 2nd Thursday" w:date="2021-03-04T17:25:00Z"/>
                <w:lang w:eastAsia="zh-CN"/>
              </w:rPr>
            </w:pPr>
            <w:ins w:id="185" w:author="HW user8" w:date="2021-01-07T10:21:00Z">
              <w:del w:id="186" w:author="Huawei C 2nd Thursday" w:date="2021-03-04T17:25:00Z">
                <w:r w:rsidRPr="006751E1" w:rsidDel="002B78FB">
                  <w:rPr>
                    <w:rFonts w:eastAsia="DengXian"/>
                    <w:lang w:eastAsia="zh-CN"/>
                  </w:rPr>
                  <w:delText>To keep IPSec connection alive will consume more UE power.</w:delText>
                </w:r>
              </w:del>
            </w:ins>
          </w:p>
        </w:tc>
      </w:tr>
    </w:tbl>
    <w:p w14:paraId="46E07D30" w14:textId="04F25646" w:rsidR="00B521B7" w:rsidRPr="006A1DF7" w:rsidDel="002B78FB" w:rsidRDefault="00B521B7" w:rsidP="00B521B7">
      <w:pPr>
        <w:rPr>
          <w:ins w:id="187" w:author="HW user8" w:date="2020-12-30T17:07:00Z"/>
          <w:del w:id="188" w:author="Huawei C 2nd Thursday" w:date="2021-03-04T17:25:00Z"/>
          <w:rFonts w:eastAsia="DengXian"/>
          <w:lang w:eastAsia="zh-CN"/>
        </w:rPr>
      </w:pPr>
    </w:p>
    <w:p w14:paraId="34BDB2FF" w14:textId="43AD1EE1" w:rsidR="00B521B7" w:rsidRPr="00FA5DC1" w:rsidDel="00825A75" w:rsidRDefault="005F78AC" w:rsidP="00B521B7">
      <w:pPr>
        <w:rPr>
          <w:ins w:id="189" w:author="HW user8" w:date="2021-02-09T14:19:00Z"/>
          <w:del w:id="190" w:author="Huawei C Final Friday" w:date="2021-03-05T12:44:00Z"/>
          <w:rFonts w:eastAsiaTheme="minorEastAsia"/>
          <w:lang w:eastAsia="zh-CN"/>
        </w:rPr>
      </w:pPr>
      <w:ins w:id="191" w:author="Huawei C" w:date="2021-02-12T15:15:00Z">
        <w:del w:id="192" w:author="Huawei C Final Friday" w:date="2021-03-05T12:44:00Z">
          <w:r w:rsidDel="00825A75">
            <w:rPr>
              <w:rFonts w:eastAsiaTheme="minorEastAsia"/>
              <w:lang w:eastAsia="zh-CN"/>
            </w:rPr>
            <w:delText>T</w:delText>
          </w:r>
        </w:del>
      </w:ins>
      <w:ins w:id="193" w:author="HW user8" w:date="2021-02-09T14:19:00Z">
        <w:del w:id="194" w:author="Huawei C Final Friday" w:date="2021-03-05T12:44:00Z">
          <w:r w:rsidR="00945B80" w:rsidRPr="00FA5DC1" w:rsidDel="00825A75">
            <w:rPr>
              <w:rFonts w:eastAsiaTheme="minorEastAsia"/>
              <w:lang w:eastAsia="zh-CN"/>
            </w:rPr>
            <w:delText>he different Relay solutions provide the different service performance from the aspects of QoS assurance, service continuity, security and network control.</w:delText>
          </w:r>
        </w:del>
      </w:ins>
    </w:p>
    <w:p w14:paraId="3B1F4349" w14:textId="4E6801A8" w:rsidR="00945B80" w:rsidRPr="00FA5DC1" w:rsidDel="00825A75" w:rsidRDefault="00945B80" w:rsidP="00B521B7">
      <w:pPr>
        <w:rPr>
          <w:ins w:id="195" w:author="HW user8" w:date="2021-02-09T14:20:00Z"/>
          <w:del w:id="196" w:author="Huawei C Final Friday" w:date="2021-03-05T12:44:00Z"/>
          <w:lang w:eastAsia="zh-CN"/>
        </w:rPr>
      </w:pPr>
      <w:ins w:id="197" w:author="HW user8" w:date="2021-02-09T14:19:00Z">
        <w:del w:id="198" w:author="Huawei C Final Friday" w:date="2021-03-05T12:44:00Z">
          <w:r w:rsidRPr="00FA5DC1" w:rsidDel="00825A75">
            <w:rPr>
              <w:lang w:eastAsia="zh-CN"/>
            </w:rPr>
            <w:delText xml:space="preserve">L2 Relay provides the good </w:delText>
          </w:r>
        </w:del>
      </w:ins>
      <w:ins w:id="199" w:author="HW user8" w:date="2021-02-09T14:20:00Z">
        <w:del w:id="200" w:author="Huawei C Final Friday" w:date="2021-03-05T12:44:00Z">
          <w:r w:rsidRPr="00FA5DC1" w:rsidDel="00825A75">
            <w:rPr>
              <w:lang w:eastAsia="zh-CN"/>
            </w:rPr>
            <w:delText>service performance from the aspects of QoS assurance, service continuity, security and network control. The L2 Relay can be used in all circumstances, when deployed.</w:delText>
          </w:r>
        </w:del>
      </w:ins>
    </w:p>
    <w:p w14:paraId="590426D1" w14:textId="07FBEA3F" w:rsidR="00945B80" w:rsidRPr="00FA5DC1" w:rsidDel="00825A75" w:rsidRDefault="00945B80" w:rsidP="00B521B7">
      <w:pPr>
        <w:rPr>
          <w:ins w:id="201" w:author="HW user8" w:date="2021-02-09T14:21:00Z"/>
          <w:del w:id="202" w:author="Huawei C Final Friday" w:date="2021-03-05T12:44:00Z"/>
          <w:lang w:val="en-US" w:eastAsia="ko-KR"/>
        </w:rPr>
      </w:pPr>
      <w:ins w:id="203" w:author="HW user8" w:date="2021-02-09T14:21:00Z">
        <w:del w:id="204" w:author="Huawei C Final Friday" w:date="2021-03-05T12:44:00Z">
          <w:r w:rsidRPr="00FA5DC1" w:rsidDel="00825A75">
            <w:rPr>
              <w:lang w:val="en-US" w:eastAsia="ko-KR"/>
            </w:rPr>
            <w:delText>L3 Relay without N3IWF can be only used when the Relay UE is trusted, and</w:delText>
          </w:r>
        </w:del>
      </w:ins>
      <w:ins w:id="205" w:author="HW user8" w:date="2021-02-09T14:22:00Z">
        <w:del w:id="206" w:author="Huawei C Final Friday" w:date="2021-03-05T12:44:00Z">
          <w:r w:rsidRPr="00FA5DC1" w:rsidDel="00825A75">
            <w:rPr>
              <w:lang w:val="en-US" w:eastAsia="ko-KR"/>
            </w:rPr>
            <w:delText xml:space="preserve"> cannot support service continuity from the network</w:delText>
          </w:r>
        </w:del>
      </w:ins>
      <w:ins w:id="207" w:author="HW user8" w:date="2021-02-09T14:23:00Z">
        <w:del w:id="208" w:author="Huawei C Final Friday" w:date="2021-03-05T12:44:00Z">
          <w:r w:rsidRPr="00FA5DC1" w:rsidDel="00825A75">
            <w:rPr>
              <w:lang w:val="en-US" w:eastAsia="ko-KR"/>
            </w:rPr>
            <w:delText xml:space="preserve"> side</w:delText>
          </w:r>
        </w:del>
      </w:ins>
      <w:ins w:id="209" w:author="HW user8" w:date="2021-02-09T14:22:00Z">
        <w:del w:id="210" w:author="Huawei C Final Friday" w:date="2021-03-05T12:44:00Z">
          <w:r w:rsidRPr="00FA5DC1" w:rsidDel="00825A75">
            <w:rPr>
              <w:lang w:val="en-US" w:eastAsia="ko-KR"/>
            </w:rPr>
            <w:delText>.</w:delText>
          </w:r>
        </w:del>
      </w:ins>
    </w:p>
    <w:p w14:paraId="0638FBFA" w14:textId="28C77E73" w:rsidR="00945B80" w:rsidRPr="00945B80" w:rsidDel="00825A75" w:rsidRDefault="00945B80" w:rsidP="00B521B7">
      <w:pPr>
        <w:rPr>
          <w:del w:id="211" w:author="Huawei C Final Friday" w:date="2021-03-05T12:44:00Z"/>
          <w:rFonts w:eastAsiaTheme="minorEastAsia"/>
          <w:lang w:eastAsia="zh-CN"/>
        </w:rPr>
      </w:pPr>
      <w:ins w:id="212" w:author="HW user8" w:date="2021-02-09T14:23:00Z">
        <w:del w:id="213" w:author="Huawei C Final Friday" w:date="2021-03-05T12:44:00Z">
          <w:r w:rsidRPr="00FA5DC1" w:rsidDel="00825A75">
            <w:rPr>
              <w:lang w:val="en-US" w:eastAsia="ko-KR"/>
            </w:rPr>
            <w:delText>L3 Relay with N3IWF</w:delText>
          </w:r>
        </w:del>
      </w:ins>
      <w:ins w:id="214" w:author="Huawei C" w:date="2021-02-12T15:16:00Z">
        <w:del w:id="215" w:author="Huawei C Final Friday" w:date="2021-03-05T12:44:00Z">
          <w:r w:rsidR="00E37243" w:rsidDel="00825A75">
            <w:rPr>
              <w:lang w:val="en-US" w:eastAsia="ko-KR"/>
            </w:rPr>
            <w:delText>, when deployed,</w:delText>
          </w:r>
        </w:del>
      </w:ins>
      <w:ins w:id="216" w:author="HW user8" w:date="2021-02-09T14:23:00Z">
        <w:del w:id="217" w:author="Huawei C Final Friday" w:date="2021-03-05T12:44:00Z">
          <w:r w:rsidRPr="00FA5DC1" w:rsidDel="00825A75">
            <w:rPr>
              <w:lang w:val="en-US" w:eastAsia="ko-KR"/>
            </w:rPr>
            <w:delText xml:space="preserve"> </w:delText>
          </w:r>
        </w:del>
      </w:ins>
      <w:ins w:id="218" w:author="HW user8" w:date="2021-02-09T14:24:00Z">
        <w:del w:id="219" w:author="Huawei C Final Friday" w:date="2021-03-05T12:44:00Z">
          <w:r w:rsidRPr="00FA5DC1" w:rsidDel="00825A75">
            <w:rPr>
              <w:lang w:val="en-US" w:eastAsia="ko-KR"/>
            </w:rPr>
            <w:delText xml:space="preserve">cannot </w:delText>
          </w:r>
        </w:del>
      </w:ins>
      <w:ins w:id="220" w:author="Huawei C 2nd Thursday" w:date="2021-03-04T17:25:00Z">
        <w:del w:id="221" w:author="Huawei C Final Friday" w:date="2021-03-05T12:44:00Z">
          <w:r w:rsidR="002B78FB" w:rsidDel="00825A75">
            <w:rPr>
              <w:lang w:val="en-US" w:eastAsia="ko-KR"/>
            </w:rPr>
            <w:delText xml:space="preserve">may not </w:delText>
          </w:r>
        </w:del>
      </w:ins>
      <w:ins w:id="222" w:author="HW user8" w:date="2021-02-09T14:24:00Z">
        <w:del w:id="223" w:author="Huawei C Final Friday" w:date="2021-03-05T12:44:00Z">
          <w:r w:rsidRPr="00FA5DC1" w:rsidDel="00825A75">
            <w:rPr>
              <w:lang w:val="en-US" w:eastAsia="ko-KR"/>
            </w:rPr>
            <w:delText>provide good QoS performance due to the long path</w:delText>
          </w:r>
        </w:del>
      </w:ins>
      <w:ins w:id="224" w:author="HW user8" w:date="2021-02-09T14:23:00Z">
        <w:del w:id="225" w:author="Huawei C Final Friday" w:date="2021-03-05T12:44:00Z">
          <w:r w:rsidRPr="00FA5DC1" w:rsidDel="00825A75">
            <w:rPr>
              <w:lang w:val="en-US" w:eastAsia="ko-KR"/>
            </w:rPr>
            <w:delText xml:space="preserve">, and cannot support service continuity </w:delText>
          </w:r>
        </w:del>
      </w:ins>
      <w:ins w:id="226" w:author="HW user8" w:date="2021-02-09T14:31:00Z">
        <w:del w:id="227" w:author="Huawei C Final Friday" w:date="2021-03-05T12:44:00Z">
          <w:r w:rsidR="0044123F" w:rsidRPr="00FA5DC1" w:rsidDel="00825A75">
            <w:rPr>
              <w:lang w:val="en-US" w:eastAsia="ko-KR"/>
            </w:rPr>
            <w:delText xml:space="preserve">for the relay change case </w:delText>
          </w:r>
        </w:del>
      </w:ins>
      <w:ins w:id="228" w:author="HW user8" w:date="2021-02-09T14:23:00Z">
        <w:del w:id="229" w:author="Huawei C Final Friday" w:date="2021-03-05T12:44:00Z">
          <w:r w:rsidRPr="00FA5DC1" w:rsidDel="00825A75">
            <w:rPr>
              <w:lang w:val="en-US" w:eastAsia="ko-KR"/>
            </w:rPr>
            <w:delText>from the network side.</w:delText>
          </w:r>
        </w:del>
      </w:ins>
    </w:p>
    <w:p w14:paraId="1260DFA4" w14:textId="5E1F2B7F" w:rsidR="000819FE" w:rsidRPr="0042466D" w:rsidRDefault="000819FE" w:rsidP="000819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0" w:name="_GoBack"/>
      <w:bookmarkEnd w:id="2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F909A" w14:textId="77777777" w:rsidR="00E73D4B" w:rsidRPr="00E73D4B" w:rsidRDefault="00E73D4B" w:rsidP="00E73D4B">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31" w:name="_Toc50557386"/>
      <w:bookmarkStart w:id="232" w:name="_Toc50549072"/>
      <w:bookmarkStart w:id="233" w:name="_Toc55202380"/>
      <w:bookmarkStart w:id="234" w:name="_Toc57210007"/>
      <w:bookmarkStart w:id="235" w:name="_Toc57366398"/>
      <w:r w:rsidRPr="00E73D4B">
        <w:rPr>
          <w:rFonts w:ascii="Arial" w:eastAsia="SimSun" w:hAnsi="Arial"/>
          <w:color w:val="auto"/>
          <w:sz w:val="32"/>
          <w:lang w:eastAsia="zh-CN"/>
        </w:rPr>
        <w:t>8.3</w:t>
      </w:r>
      <w:r w:rsidRPr="00E73D4B">
        <w:rPr>
          <w:rFonts w:ascii="Arial" w:eastAsia="SimSun" w:hAnsi="Arial"/>
          <w:color w:val="auto"/>
          <w:sz w:val="32"/>
          <w:lang w:eastAsia="zh-CN"/>
        </w:rPr>
        <w:tab/>
        <w:t xml:space="preserve">Key Issue #3: </w:t>
      </w:r>
      <w:r w:rsidRPr="00E73D4B">
        <w:rPr>
          <w:rFonts w:ascii="Arial" w:eastAsia="SimSun" w:hAnsi="Arial"/>
          <w:color w:val="auto"/>
          <w:sz w:val="32"/>
          <w:lang w:eastAsia="en-US"/>
        </w:rPr>
        <w:t>Support of UE-to-Network Relay</w:t>
      </w:r>
      <w:bookmarkEnd w:id="231"/>
      <w:bookmarkEnd w:id="232"/>
      <w:bookmarkEnd w:id="233"/>
      <w:bookmarkEnd w:id="234"/>
      <w:bookmarkEnd w:id="235"/>
    </w:p>
    <w:p w14:paraId="6FFB419B" w14:textId="7A4B7E0B" w:rsidR="00E73D4B" w:rsidRPr="00E73D4B" w:rsidRDefault="00E73D4B" w:rsidP="00E73D4B">
      <w:pPr>
        <w:overflowPunct/>
        <w:autoSpaceDE/>
        <w:autoSpaceDN/>
        <w:adjustRightInd/>
        <w:textAlignment w:val="auto"/>
        <w:rPr>
          <w:rFonts w:eastAsia="SimSun"/>
          <w:color w:val="auto"/>
          <w:lang w:eastAsia="ko-KR"/>
        </w:rPr>
      </w:pPr>
      <w:r w:rsidRPr="00E73D4B">
        <w:rPr>
          <w:rFonts w:eastAsia="SimSun"/>
          <w:color w:val="auto"/>
          <w:lang w:eastAsia="ko-KR"/>
        </w:rPr>
        <w:t xml:space="preserve">For </w:t>
      </w:r>
      <w:r w:rsidRPr="00E73D4B">
        <w:rPr>
          <w:rFonts w:eastAsia="SimSun"/>
          <w:color w:val="auto"/>
          <w:lang w:eastAsia="zh-CN"/>
        </w:rPr>
        <w:t>Key Issue #3 (Support of UE-to-Network Relay)</w:t>
      </w:r>
      <w:r w:rsidRPr="00E73D4B">
        <w:rPr>
          <w:rFonts w:eastAsia="SimSun"/>
          <w:color w:val="auto"/>
          <w:lang w:eastAsia="ko-KR"/>
        </w:rPr>
        <w:t>,</w:t>
      </w:r>
      <w:r w:rsidRPr="00E73D4B">
        <w:rPr>
          <w:rFonts w:eastAsia="SimSun"/>
          <w:color w:val="auto"/>
          <w:lang w:eastAsia="zh-CN"/>
        </w:rPr>
        <w:t xml:space="preserve"> the followings </w:t>
      </w:r>
      <w:proofErr w:type="gramStart"/>
      <w:r w:rsidRPr="00E73D4B">
        <w:rPr>
          <w:rFonts w:eastAsia="SimSun"/>
          <w:color w:val="auto"/>
          <w:lang w:eastAsia="zh-CN"/>
        </w:rPr>
        <w:t>are taken</w:t>
      </w:r>
      <w:proofErr w:type="gramEnd"/>
      <w:r w:rsidRPr="00E73D4B">
        <w:rPr>
          <w:rFonts w:eastAsia="SimSun"/>
          <w:color w:val="auto"/>
          <w:lang w:eastAsia="zh-CN"/>
        </w:rPr>
        <w:t xml:space="preserve"> as interim conclusions</w:t>
      </w:r>
      <w:r w:rsidRPr="00E73D4B">
        <w:rPr>
          <w:rFonts w:eastAsia="SimSun"/>
          <w:color w:val="auto"/>
          <w:lang w:eastAsia="ko-KR"/>
        </w:rPr>
        <w:t>:</w:t>
      </w:r>
    </w:p>
    <w:p w14:paraId="1510BE90" w14:textId="1DA13AFB" w:rsidR="00E73D4B" w:rsidRPr="00E73D4B" w:rsidRDefault="00E73D4B" w:rsidP="00E73D4B">
      <w:pPr>
        <w:overflowPunct/>
        <w:autoSpaceDE/>
        <w:autoSpaceDN/>
        <w:adjustRightInd/>
        <w:ind w:left="568" w:hanging="284"/>
        <w:textAlignment w:val="auto"/>
        <w:rPr>
          <w:rFonts w:eastAsia="SimSun"/>
          <w:color w:val="auto"/>
          <w:lang w:eastAsia="zh-CN"/>
        </w:rPr>
      </w:pPr>
      <w:r w:rsidRPr="00E73D4B">
        <w:rPr>
          <w:rFonts w:eastAsia="SimSun"/>
          <w:color w:val="auto"/>
          <w:lang w:eastAsia="en-US"/>
        </w:rPr>
        <w:lastRenderedPageBreak/>
        <w:t>-</w:t>
      </w:r>
      <w:r w:rsidRPr="00E73D4B">
        <w:rPr>
          <w:rFonts w:eastAsia="SimSun"/>
          <w:color w:val="auto"/>
          <w:lang w:eastAsia="en-US"/>
        </w:rPr>
        <w:tab/>
        <w:t>UE-to-Network Relay conclusions are subject to confirmation from RAN WG2 and SA WG3 for normative work.</w:t>
      </w:r>
    </w:p>
    <w:p w14:paraId="3E6B597A" w14:textId="638F714C"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DengXian"/>
          <w:color w:val="auto"/>
          <w:lang w:eastAsia="zh-CN"/>
        </w:rPr>
        <w:t>-</w:t>
      </w:r>
      <w:r w:rsidRPr="00E73D4B">
        <w:rPr>
          <w:rFonts w:eastAsia="DengXian"/>
          <w:color w:val="auto"/>
          <w:lang w:eastAsia="zh-CN"/>
        </w:rPr>
        <w:tab/>
        <w:t xml:space="preserve">The final decision on whether or not to proceed with Layer-2 and/or Layer-3 into normative work </w:t>
      </w:r>
      <w:proofErr w:type="gramStart"/>
      <w:r w:rsidRPr="00E73D4B">
        <w:rPr>
          <w:rFonts w:eastAsia="DengXian"/>
          <w:color w:val="auto"/>
          <w:lang w:eastAsia="zh-CN"/>
        </w:rPr>
        <w:t>will be made</w:t>
      </w:r>
      <w:proofErr w:type="gramEnd"/>
      <w:r w:rsidRPr="00E73D4B">
        <w:rPr>
          <w:rFonts w:eastAsia="DengXian"/>
          <w:color w:val="auto"/>
          <w:lang w:eastAsia="zh-CN"/>
        </w:rPr>
        <w:t xml:space="preserve"> in cooperation with other WGs.</w:t>
      </w:r>
    </w:p>
    <w:p w14:paraId="37547BE1" w14:textId="503D923E" w:rsidR="00E73D4B" w:rsidRPr="00E73D4B" w:rsidRDefault="00E73D4B" w:rsidP="00E73D4B">
      <w:pPr>
        <w:overflowPunct/>
        <w:autoSpaceDE/>
        <w:autoSpaceDN/>
        <w:adjustRightInd/>
        <w:textAlignment w:val="auto"/>
        <w:rPr>
          <w:rFonts w:eastAsia="SimSun"/>
          <w:color w:val="auto"/>
          <w:lang w:eastAsia="en-US"/>
        </w:rPr>
      </w:pPr>
      <w:r w:rsidRPr="00E73D4B">
        <w:rPr>
          <w:rFonts w:eastAsia="SimSun"/>
          <w:color w:val="auto"/>
          <w:lang w:eastAsia="en-US"/>
        </w:rPr>
        <w:t xml:space="preserve">The following </w:t>
      </w:r>
      <w:proofErr w:type="gramStart"/>
      <w:r w:rsidRPr="00E73D4B">
        <w:rPr>
          <w:rFonts w:eastAsia="SimSun"/>
          <w:color w:val="auto"/>
          <w:lang w:eastAsia="en-US"/>
        </w:rPr>
        <w:t>is taken</w:t>
      </w:r>
      <w:proofErr w:type="gramEnd"/>
      <w:r w:rsidRPr="00E73D4B">
        <w:rPr>
          <w:rFonts w:eastAsia="SimSun"/>
          <w:color w:val="auto"/>
          <w:lang w:eastAsia="en-US"/>
        </w:rPr>
        <w:t xml:space="preserve"> as interim conclusions for the L3 UE-to-Network Relay solution:</w:t>
      </w:r>
    </w:p>
    <w:p w14:paraId="3F21496B" w14:textId="77777777" w:rsidR="00E73D4B" w:rsidRPr="00E73D4B" w:rsidRDefault="00E73D4B" w:rsidP="00E73D4B">
      <w:pPr>
        <w:overflowPunct/>
        <w:autoSpaceDE/>
        <w:autoSpaceDN/>
        <w:adjustRightInd/>
        <w:ind w:left="568" w:hanging="284"/>
        <w:textAlignment w:val="auto"/>
        <w:rPr>
          <w:rFonts w:eastAsia="SimSun"/>
          <w:color w:val="auto"/>
          <w:lang w:eastAsia="zh-CN"/>
        </w:rPr>
      </w:pPr>
      <w:proofErr w:type="gramStart"/>
      <w:r w:rsidRPr="00E73D4B">
        <w:rPr>
          <w:rFonts w:eastAsia="SimSun"/>
          <w:color w:val="auto"/>
          <w:lang w:eastAsia="en-US"/>
        </w:rPr>
        <w:t>-</w:t>
      </w:r>
      <w:r w:rsidRPr="00E73D4B">
        <w:rPr>
          <w:rFonts w:eastAsia="SimSun"/>
          <w:color w:val="auto"/>
          <w:lang w:eastAsia="en-US"/>
        </w:rPr>
        <w:tab/>
        <w:t>No showstopper has been identified by SA WG2</w:t>
      </w:r>
      <w:proofErr w:type="gramEnd"/>
      <w:r w:rsidRPr="00E73D4B">
        <w:rPr>
          <w:rFonts w:eastAsia="SimSun"/>
          <w:color w:val="auto"/>
          <w:lang w:eastAsia="en-US"/>
        </w:rPr>
        <w:t xml:space="preserve"> for L3 UE-to-Network solution. SA WG2 recommends L3 UE-to-Network Relay proceed into normative work, subject to RAN WG2 and SA WG3 conclusion.</w:t>
      </w:r>
    </w:p>
    <w:p w14:paraId="7B0A702C" w14:textId="77777777" w:rsidR="00E73D4B" w:rsidRDefault="00E73D4B" w:rsidP="00E73D4B">
      <w:pPr>
        <w:overflowPunct/>
        <w:autoSpaceDE/>
        <w:autoSpaceDN/>
        <w:adjustRightInd/>
        <w:ind w:left="568" w:hanging="284"/>
        <w:textAlignment w:val="auto"/>
        <w:rPr>
          <w:ins w:id="236" w:author="Huawei C" w:date="2021-02-08T17:46:00Z"/>
          <w:rFonts w:eastAsia="SimSun"/>
          <w:color w:val="auto"/>
          <w:lang w:eastAsia="en-US"/>
        </w:rPr>
      </w:pPr>
      <w:proofErr w:type="gramStart"/>
      <w:r w:rsidRPr="00E73D4B">
        <w:rPr>
          <w:rFonts w:eastAsia="SimSun"/>
          <w:color w:val="auto"/>
          <w:lang w:eastAsia="en-US"/>
        </w:rPr>
        <w:t>-</w:t>
      </w:r>
      <w:r w:rsidRPr="00E73D4B">
        <w:rPr>
          <w:rFonts w:eastAsia="SimSun"/>
          <w:color w:val="auto"/>
          <w:lang w:eastAsia="en-US"/>
        </w:rPr>
        <w:tab/>
        <w:t>Solution #6 is taken as baseline in case the UE-to-Network Relay is a trusted entity by the Remote UE</w:t>
      </w:r>
      <w:proofErr w:type="gramEnd"/>
      <w:r w:rsidRPr="00E73D4B">
        <w:rPr>
          <w:rFonts w:eastAsia="SimSun"/>
          <w:color w:val="auto"/>
          <w:lang w:eastAsia="en-US"/>
        </w:rPr>
        <w:t xml:space="preserve">. Solution#23 </w:t>
      </w:r>
      <w:proofErr w:type="gramStart"/>
      <w:r w:rsidRPr="00E73D4B">
        <w:rPr>
          <w:rFonts w:eastAsia="SimSun"/>
          <w:color w:val="auto"/>
          <w:lang w:eastAsia="en-US"/>
        </w:rPr>
        <w:t>is agreed to be used</w:t>
      </w:r>
      <w:proofErr w:type="gramEnd"/>
      <w:r w:rsidRPr="00E73D4B">
        <w:rPr>
          <w:rFonts w:eastAsia="SimSun"/>
          <w:color w:val="auto"/>
          <w:lang w:eastAsia="en-US"/>
        </w:rPr>
        <w:t xml:space="preserve"> to provide end-to-end security for the Remote UE in case the UE-to-Network Relay is not a trusted entity by the Remote UE.</w:t>
      </w:r>
    </w:p>
    <w:p w14:paraId="40939AA8" w14:textId="3FFE68CA" w:rsidR="008B75F4" w:rsidRDefault="008B75F4" w:rsidP="00BC5E38">
      <w:pPr>
        <w:pStyle w:val="B2"/>
        <w:rPr>
          <w:ins w:id="237" w:author="Huawei C" w:date="2021-02-08T18:06:00Z"/>
          <w:lang w:eastAsia="zh-CN"/>
        </w:rPr>
      </w:pPr>
      <w:ins w:id="238" w:author="Huawei C" w:date="2021-02-08T17:46:00Z">
        <w:r>
          <w:rPr>
            <w:lang w:val="en-GB" w:eastAsia="zh-CN"/>
          </w:rPr>
          <w:t>-</w:t>
        </w:r>
        <w:r>
          <w:rPr>
            <w:lang w:val="en-GB" w:eastAsia="zh-CN"/>
          </w:rPr>
          <w:tab/>
          <w:t xml:space="preserve">The determination </w:t>
        </w:r>
      </w:ins>
      <w:ins w:id="239" w:author="Huawei C" w:date="2021-02-12T15:18:00Z">
        <w:r w:rsidR="00BC5E38">
          <w:rPr>
            <w:lang w:val="en-GB" w:eastAsia="zh-CN"/>
          </w:rPr>
          <w:t xml:space="preserve">and enforcement </w:t>
        </w:r>
      </w:ins>
      <w:ins w:id="240" w:author="Huawei C" w:date="2021-02-08T17:46:00Z">
        <w:r>
          <w:rPr>
            <w:lang w:val="en-GB" w:eastAsia="zh-CN"/>
          </w:rPr>
          <w:t xml:space="preserve">that a </w:t>
        </w:r>
      </w:ins>
      <w:proofErr w:type="spellStart"/>
      <w:ins w:id="241" w:author="Huawei C" w:date="2021-02-08T17:47:00Z">
        <w:r>
          <w:rPr>
            <w:lang w:val="en-GB" w:eastAsia="zh-CN"/>
          </w:rPr>
          <w:t>ProSe</w:t>
        </w:r>
        <w:proofErr w:type="spellEnd"/>
        <w:r>
          <w:rPr>
            <w:lang w:val="en-GB" w:eastAsia="zh-CN"/>
          </w:rPr>
          <w:t xml:space="preserve"> Service cannot or shall not use Solution #6 or Solution #23 </w:t>
        </w:r>
      </w:ins>
      <w:ins w:id="242" w:author="HW user8" w:date="2021-02-09T17:26:00Z">
        <w:del w:id="243" w:author="Huawei C 2nd Thursday" w:date="2021-03-04T17:26:00Z">
          <w:r w:rsidR="00CA2EB3" w:rsidRPr="002B78FB" w:rsidDel="002B78FB">
            <w:rPr>
              <w:highlight w:val="yellow"/>
              <w:lang w:val="en-GB" w:eastAsia="zh-CN"/>
              <w:rPrChange w:id="244" w:author="Huawei C 2nd Thursday" w:date="2021-03-04T17:27:00Z">
                <w:rPr>
                  <w:lang w:val="en-GB" w:eastAsia="zh-CN"/>
                </w:rPr>
              </w:rPrChange>
            </w:rPr>
            <w:delText>is FFS</w:delText>
          </w:r>
        </w:del>
      </w:ins>
      <w:proofErr w:type="gramStart"/>
      <w:ins w:id="245" w:author="Huawei C 2nd Thursday" w:date="2021-03-04T17:27:00Z">
        <w:r w:rsidR="002B78FB" w:rsidRPr="002B78FB">
          <w:rPr>
            <w:highlight w:val="yellow"/>
            <w:lang w:val="en-GB" w:eastAsia="zh-CN"/>
            <w:rPrChange w:id="246" w:author="Huawei C 2nd Thursday" w:date="2021-03-04T17:27:00Z">
              <w:rPr>
                <w:lang w:val="en-GB" w:eastAsia="zh-CN"/>
              </w:rPr>
            </w:rPrChange>
          </w:rPr>
          <w:t>can be discussed</w:t>
        </w:r>
        <w:proofErr w:type="gramEnd"/>
        <w:r w:rsidR="002B78FB" w:rsidRPr="002B78FB">
          <w:rPr>
            <w:highlight w:val="yellow"/>
            <w:lang w:val="en-GB" w:eastAsia="zh-CN"/>
            <w:rPrChange w:id="247" w:author="Huawei C 2nd Thursday" w:date="2021-03-04T17:27:00Z">
              <w:rPr>
                <w:lang w:val="en-GB" w:eastAsia="zh-CN"/>
              </w:rPr>
            </w:rPrChange>
          </w:rPr>
          <w:t xml:space="preserve"> in the normative phase</w:t>
        </w:r>
      </w:ins>
      <w:ins w:id="248" w:author="Huawei C" w:date="2021-02-08T17:48:00Z">
        <w:r>
          <w:rPr>
            <w:lang w:val="en-GB" w:eastAsia="zh-CN"/>
          </w:rPr>
          <w:t>.</w:t>
        </w:r>
      </w:ins>
    </w:p>
    <w:p w14:paraId="65E37484" w14:textId="7238B980" w:rsidR="007E388B" w:rsidRPr="008B75F4" w:rsidRDefault="007E388B" w:rsidP="00BC5E38">
      <w:pPr>
        <w:pStyle w:val="B2"/>
        <w:rPr>
          <w:lang w:eastAsia="zh-CN"/>
        </w:rPr>
      </w:pPr>
      <w:ins w:id="249" w:author="Huawei C" w:date="2021-02-08T18:06:00Z">
        <w:r>
          <w:rPr>
            <w:lang w:val="en-GB" w:eastAsia="zh-CN"/>
          </w:rPr>
          <w:t>-</w:t>
        </w:r>
        <w:r>
          <w:rPr>
            <w:lang w:val="en-GB" w:eastAsia="zh-CN"/>
          </w:rPr>
          <w:tab/>
        </w:r>
      </w:ins>
      <w:ins w:id="250" w:author="Huawei C" w:date="2021-02-08T18:07:00Z">
        <w:r>
          <w:rPr>
            <w:lang w:val="en-GB" w:eastAsia="zh-CN"/>
          </w:rPr>
          <w:t xml:space="preserve">How a peer UE determines whether a Remote UE and/or a Relay </w:t>
        </w:r>
      </w:ins>
      <w:ins w:id="251" w:author="Huawei C" w:date="2021-02-12T15:19:00Z">
        <w:r w:rsidR="002C253F">
          <w:rPr>
            <w:lang w:val="en-GB" w:eastAsia="zh-CN"/>
          </w:rPr>
          <w:t xml:space="preserve">UE </w:t>
        </w:r>
      </w:ins>
      <w:ins w:id="252" w:author="Huawei C" w:date="2021-02-08T18:07:00Z">
        <w:r>
          <w:rPr>
            <w:lang w:val="en-GB" w:eastAsia="zh-CN"/>
          </w:rPr>
          <w:t xml:space="preserve">supports one or both of Solution #6 and Solution #23 and how the selected solution is indicated </w:t>
        </w:r>
      </w:ins>
      <w:ins w:id="253" w:author="Huawei C" w:date="2021-02-08T18:08:00Z">
        <w:r>
          <w:rPr>
            <w:lang w:val="en-GB" w:eastAsia="zh-CN"/>
          </w:rPr>
          <w:t xml:space="preserve">when establishing the relay connection </w:t>
        </w:r>
      </w:ins>
      <w:ins w:id="254" w:author="HW user8" w:date="2021-02-09T17:27:00Z">
        <w:del w:id="255" w:author="Huawei C 2nd Thursday" w:date="2021-03-04T17:27:00Z">
          <w:r w:rsidR="00CA2EB3" w:rsidDel="002B78FB">
            <w:rPr>
              <w:lang w:val="en-GB" w:eastAsia="zh-CN"/>
            </w:rPr>
            <w:delText>is FFS</w:delText>
          </w:r>
        </w:del>
      </w:ins>
      <w:ins w:id="256" w:author="Huawei C 2nd Thursday" w:date="2021-03-04T17:27:00Z">
        <w:r w:rsidR="002B78FB" w:rsidRPr="002B78FB">
          <w:rPr>
            <w:highlight w:val="yellow"/>
            <w:lang w:val="en-GB" w:eastAsia="zh-CN"/>
            <w:rPrChange w:id="257" w:author="Huawei C 2nd Thursday" w:date="2021-03-04T17:27:00Z">
              <w:rPr>
                <w:lang w:val="en-GB" w:eastAsia="zh-CN"/>
              </w:rPr>
            </w:rPrChange>
          </w:rPr>
          <w:t>can be discussed in the normative phase</w:t>
        </w:r>
      </w:ins>
      <w:ins w:id="258" w:author="Huawei C" w:date="2021-02-08T18:08:00Z">
        <w:r>
          <w:rPr>
            <w:lang w:val="en-GB" w:eastAsia="zh-CN"/>
          </w:rPr>
          <w:t>.</w:t>
        </w:r>
      </w:ins>
    </w:p>
    <w:p w14:paraId="5A7E542D"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3B70167E"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For the L3 relay operation support, Remote UE uses URSP rules to route the traffic on suitable communication path (as described in Sol#26).</w:t>
      </w:r>
    </w:p>
    <w:p w14:paraId="561BB8F0"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Security aspects require confirmation from SA WG3.</w:t>
      </w:r>
    </w:p>
    <w:p w14:paraId="0092AEE0"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color w:val="auto"/>
          <w:lang w:eastAsia="en-US"/>
        </w:rPr>
        <w:t>NOTE 1:</w:t>
      </w:r>
      <w:r w:rsidRPr="00E73D4B">
        <w:rPr>
          <w:rFonts w:eastAsia="SimSun"/>
          <w:color w:val="auto"/>
          <w:lang w:eastAsia="en-US"/>
        </w:rPr>
        <w:tab/>
        <w:t xml:space="preserve">The procedures to support authentication of Remote UE and Relay UE by the network </w:t>
      </w:r>
      <w:proofErr w:type="gramStart"/>
      <w:r w:rsidRPr="00E73D4B">
        <w:rPr>
          <w:rFonts w:eastAsia="SimSun"/>
          <w:color w:val="auto"/>
          <w:lang w:eastAsia="en-US"/>
        </w:rPr>
        <w:t>will be determined</w:t>
      </w:r>
      <w:proofErr w:type="gramEnd"/>
      <w:r w:rsidRPr="00E73D4B">
        <w:rPr>
          <w:rFonts w:eastAsia="SimSun"/>
          <w:color w:val="auto"/>
          <w:lang w:eastAsia="en-US"/>
        </w:rPr>
        <w:t xml:space="preserve"> by SA WG3.</w:t>
      </w:r>
    </w:p>
    <w:p w14:paraId="164B7921"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 xml:space="preserve">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t>
      </w:r>
      <w:proofErr w:type="gramStart"/>
      <w:r w:rsidRPr="00E73D4B">
        <w:rPr>
          <w:rFonts w:eastAsia="SimSun"/>
          <w:color w:val="auto"/>
          <w:lang w:eastAsia="en-US"/>
        </w:rPr>
        <w:t>will be carried out</w:t>
      </w:r>
      <w:proofErr w:type="gramEnd"/>
      <w:r w:rsidRPr="00E73D4B">
        <w:rPr>
          <w:rFonts w:eastAsia="SimSun"/>
          <w:color w:val="auto"/>
          <w:lang w:eastAsia="en-US"/>
        </w:rPr>
        <w:t xml:space="preserve"> in normative phase via coordination with SA WG3.</w:t>
      </w:r>
    </w:p>
    <w:p w14:paraId="6872B1D7" w14:textId="77777777" w:rsidR="00E73D4B" w:rsidRPr="00E73D4B" w:rsidRDefault="00E73D4B" w:rsidP="00E73D4B">
      <w:pPr>
        <w:overflowPunct/>
        <w:autoSpaceDE/>
        <w:autoSpaceDN/>
        <w:adjustRightInd/>
        <w:ind w:left="568" w:hanging="284"/>
        <w:textAlignment w:val="auto"/>
        <w:rPr>
          <w:rFonts w:eastAsia="SimSun"/>
          <w:color w:val="auto"/>
          <w:lang w:eastAsia="zh-CN"/>
        </w:rPr>
      </w:pPr>
      <w:proofErr w:type="gramStart"/>
      <w:r w:rsidRPr="00E73D4B">
        <w:rPr>
          <w:rFonts w:eastAsia="SimSun"/>
          <w:color w:val="auto"/>
          <w:lang w:eastAsia="en-US"/>
        </w:rPr>
        <w:t>-</w:t>
      </w:r>
      <w:r w:rsidRPr="00E73D4B">
        <w:rPr>
          <w:rFonts w:eastAsia="SimSun"/>
          <w:color w:val="auto"/>
          <w:lang w:eastAsia="en-US"/>
        </w:rPr>
        <w:tab/>
        <w:t>The secondary authentication for a Remote UE will be determined by SA WG3</w:t>
      </w:r>
      <w:proofErr w:type="gramEnd"/>
      <w:r w:rsidRPr="00E73D4B">
        <w:rPr>
          <w:rFonts w:eastAsia="SimSun"/>
          <w:color w:val="auto"/>
          <w:lang w:eastAsia="en-US"/>
        </w:rPr>
        <w:t xml:space="preserve">. The alignment with the associated security procedures for secondary authentication of the Remote UE </w:t>
      </w:r>
      <w:proofErr w:type="gramStart"/>
      <w:r w:rsidRPr="00E73D4B">
        <w:rPr>
          <w:rFonts w:eastAsia="SimSun"/>
          <w:color w:val="auto"/>
          <w:lang w:eastAsia="en-US"/>
        </w:rPr>
        <w:t>will be carried out</w:t>
      </w:r>
      <w:proofErr w:type="gramEnd"/>
      <w:r w:rsidRPr="00E73D4B">
        <w:rPr>
          <w:rFonts w:eastAsia="SimSun"/>
          <w:color w:val="auto"/>
          <w:lang w:eastAsia="en-US"/>
        </w:rPr>
        <w:t xml:space="preserve"> in normative phase via coordination with SA WG3.</w:t>
      </w:r>
    </w:p>
    <w:p w14:paraId="131D7C0F" w14:textId="77777777" w:rsidR="00E73D4B" w:rsidRPr="00E73D4B" w:rsidRDefault="00E73D4B" w:rsidP="00E73D4B">
      <w:pPr>
        <w:overflowPunct/>
        <w:autoSpaceDE/>
        <w:autoSpaceDN/>
        <w:adjustRightInd/>
        <w:ind w:left="568" w:hanging="284"/>
        <w:textAlignment w:val="auto"/>
        <w:rPr>
          <w:rFonts w:eastAsia="SimSun"/>
          <w:color w:val="auto"/>
          <w:lang w:eastAsia="ko-KR"/>
        </w:rPr>
      </w:pPr>
      <w:r w:rsidRPr="00E73D4B">
        <w:rPr>
          <w:rFonts w:eastAsia="SimSun"/>
          <w:color w:val="auto"/>
          <w:lang w:eastAsia="ko-KR"/>
        </w:rPr>
        <w:t>-</w:t>
      </w:r>
      <w:r w:rsidRPr="00E73D4B">
        <w:rPr>
          <w:rFonts w:eastAsia="SimSun"/>
          <w:color w:val="auto"/>
          <w:lang w:eastAsia="ko-KR"/>
        </w:rPr>
        <w:tab/>
        <w:t xml:space="preserve">For </w:t>
      </w:r>
      <w:proofErr w:type="spellStart"/>
      <w:r w:rsidRPr="00E73D4B">
        <w:rPr>
          <w:rFonts w:eastAsia="SimSun"/>
          <w:color w:val="auto"/>
          <w:lang w:eastAsia="ko-KR"/>
        </w:rPr>
        <w:t>QoS</w:t>
      </w:r>
      <w:proofErr w:type="spellEnd"/>
      <w:r w:rsidRPr="00E73D4B">
        <w:rPr>
          <w:rFonts w:eastAsia="SimSun"/>
          <w:color w:val="auto"/>
          <w:lang w:eastAsia="ko-KR"/>
        </w:rPr>
        <w:t xml:space="preserve"> </w:t>
      </w:r>
      <w:r w:rsidRPr="00E73D4B">
        <w:rPr>
          <w:rFonts w:eastAsia="SimSun"/>
          <w:color w:val="auto"/>
          <w:lang w:eastAsia="zh-CN"/>
        </w:rPr>
        <w:t xml:space="preserve">handling, following aspects in Solution #24 and Option #2 of Solution #25 </w:t>
      </w:r>
      <w:proofErr w:type="gramStart"/>
      <w:r w:rsidRPr="00E73D4B">
        <w:rPr>
          <w:rFonts w:eastAsia="SimSun"/>
          <w:color w:val="auto"/>
          <w:lang w:eastAsia="zh-CN"/>
        </w:rPr>
        <w:t>are selected</w:t>
      </w:r>
      <w:proofErr w:type="gramEnd"/>
      <w:r w:rsidRPr="00E73D4B">
        <w:rPr>
          <w:rFonts w:eastAsia="SimSun"/>
          <w:color w:val="auto"/>
          <w:lang w:eastAsia="zh-CN"/>
        </w:rPr>
        <w:t xml:space="preserve"> as basis for normative work:</w:t>
      </w:r>
    </w:p>
    <w:p w14:paraId="6D2CF94E"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L3 Relay </w:t>
      </w:r>
      <w:proofErr w:type="gramStart"/>
      <w:r w:rsidRPr="00E73D4B">
        <w:rPr>
          <w:rFonts w:eastAsia="SimSun"/>
          <w:color w:val="auto"/>
          <w:lang w:eastAsia="zh-CN"/>
        </w:rPr>
        <w:t>can be configured</w:t>
      </w:r>
      <w:proofErr w:type="gramEnd"/>
      <w:r w:rsidRPr="00E73D4B">
        <w:rPr>
          <w:rFonts w:eastAsia="SimSun"/>
          <w:color w:val="auto"/>
          <w:lang w:eastAsia="zh-CN"/>
        </w:rPr>
        <w:t xml:space="preserve"> with the 5QIs and PQIs mapping. Based on the mapping or, in case of a non-configured mapping of a requested </w:t>
      </w:r>
      <w:proofErr w:type="spellStart"/>
      <w:r w:rsidRPr="00E73D4B">
        <w:rPr>
          <w:rFonts w:eastAsia="SimSun"/>
          <w:color w:val="auto"/>
          <w:lang w:eastAsia="zh-CN"/>
        </w:rPr>
        <w:t>QoS</w:t>
      </w:r>
      <w:proofErr w:type="spellEnd"/>
      <w:r w:rsidRPr="00E73D4B">
        <w:rPr>
          <w:rFonts w:eastAsia="SimSun"/>
          <w:color w:val="auto"/>
          <w:lang w:eastAsia="zh-CN"/>
        </w:rPr>
        <w:t xml:space="preserve"> parameter, based on its implementation, the L3 relay translates the </w:t>
      </w:r>
      <w:proofErr w:type="spellStart"/>
      <w:r w:rsidRPr="00E73D4B">
        <w:rPr>
          <w:rFonts w:eastAsia="SimSun"/>
          <w:color w:val="auto"/>
          <w:lang w:eastAsia="zh-CN"/>
        </w:rPr>
        <w:t>Uu</w:t>
      </w:r>
      <w:proofErr w:type="spellEnd"/>
      <w:r w:rsidRPr="00E73D4B">
        <w:rPr>
          <w:rFonts w:eastAsia="SimSun"/>
          <w:color w:val="auto"/>
          <w:lang w:eastAsia="zh-CN"/>
        </w:rPr>
        <w:t xml:space="preserve"> </w:t>
      </w:r>
      <w:proofErr w:type="spellStart"/>
      <w:r w:rsidRPr="00E73D4B">
        <w:rPr>
          <w:rFonts w:eastAsia="SimSun"/>
          <w:color w:val="auto"/>
          <w:lang w:eastAsia="zh-CN"/>
        </w:rPr>
        <w:t>QoS</w:t>
      </w:r>
      <w:proofErr w:type="spellEnd"/>
      <w:r w:rsidRPr="00E73D4B">
        <w:rPr>
          <w:rFonts w:eastAsia="SimSun"/>
          <w:color w:val="auto"/>
          <w:lang w:eastAsia="zh-CN"/>
        </w:rPr>
        <w:t xml:space="preserve"> parameters to PC5 </w:t>
      </w:r>
      <w:proofErr w:type="spellStart"/>
      <w:r w:rsidRPr="00E73D4B">
        <w:rPr>
          <w:rFonts w:eastAsia="SimSun"/>
          <w:color w:val="auto"/>
          <w:lang w:eastAsia="zh-CN"/>
        </w:rPr>
        <w:t>QoS</w:t>
      </w:r>
      <w:proofErr w:type="spellEnd"/>
      <w:r w:rsidRPr="00E73D4B">
        <w:rPr>
          <w:rFonts w:eastAsia="SimSun"/>
          <w:color w:val="auto"/>
          <w:lang w:eastAsia="zh-CN"/>
        </w:rPr>
        <w:t xml:space="preserve"> parameters and vice versa.</w:t>
      </w:r>
    </w:p>
    <w:p w14:paraId="71650577" w14:textId="77777777" w:rsidR="00E73D4B" w:rsidRPr="00E73D4B" w:rsidRDefault="00E73D4B" w:rsidP="00E73D4B">
      <w:pPr>
        <w:overflowPunct/>
        <w:autoSpaceDE/>
        <w:autoSpaceDN/>
        <w:adjustRightInd/>
        <w:ind w:left="851" w:hanging="284"/>
        <w:textAlignment w:val="auto"/>
        <w:rPr>
          <w:rFonts w:eastAsia="SimSun"/>
          <w:color w:val="auto"/>
          <w:lang w:eastAsia="zh-CN"/>
        </w:rPr>
      </w:pPr>
      <w:proofErr w:type="gramStart"/>
      <w:r w:rsidRPr="00E73D4B">
        <w:rPr>
          <w:rFonts w:eastAsia="SimSun"/>
          <w:color w:val="auto"/>
          <w:lang w:eastAsia="zh-CN"/>
        </w:rPr>
        <w:t>-</w:t>
      </w:r>
      <w:r w:rsidRPr="00E73D4B">
        <w:rPr>
          <w:rFonts w:eastAsia="SimSun"/>
          <w:color w:val="auto"/>
          <w:lang w:eastAsia="zh-CN"/>
        </w:rPr>
        <w:tab/>
        <w:t xml:space="preserve">To support the dynamic </w:t>
      </w:r>
      <w:proofErr w:type="spellStart"/>
      <w:r w:rsidRPr="00E73D4B">
        <w:rPr>
          <w:rFonts w:eastAsia="SimSun"/>
          <w:color w:val="auto"/>
          <w:lang w:eastAsia="zh-CN"/>
        </w:rPr>
        <w:t>QoS</w:t>
      </w:r>
      <w:proofErr w:type="spellEnd"/>
      <w:r w:rsidRPr="00E73D4B">
        <w:rPr>
          <w:rFonts w:eastAsia="SimSun"/>
          <w:color w:val="auto"/>
          <w:lang w:eastAsia="zh-CN"/>
        </w:rPr>
        <w:t xml:space="preserve"> handling, relay UE determines the </w:t>
      </w:r>
      <w:proofErr w:type="spellStart"/>
      <w:r w:rsidRPr="00E73D4B">
        <w:rPr>
          <w:rFonts w:eastAsia="SimSun"/>
          <w:color w:val="auto"/>
          <w:lang w:eastAsia="zh-CN"/>
        </w:rPr>
        <w:t>Uu</w:t>
      </w:r>
      <w:proofErr w:type="spellEnd"/>
      <w:r w:rsidRPr="00E73D4B">
        <w:rPr>
          <w:rFonts w:eastAsia="SimSun"/>
          <w:color w:val="auto"/>
          <w:lang w:eastAsia="zh-CN"/>
        </w:rPr>
        <w:t xml:space="preserve"> </w:t>
      </w:r>
      <w:proofErr w:type="spellStart"/>
      <w:r w:rsidRPr="00E73D4B">
        <w:rPr>
          <w:rFonts w:eastAsia="SimSun"/>
          <w:color w:val="auto"/>
          <w:lang w:eastAsia="zh-CN"/>
        </w:rPr>
        <w:t>QoS</w:t>
      </w:r>
      <w:proofErr w:type="spellEnd"/>
      <w:r w:rsidRPr="00E73D4B">
        <w:rPr>
          <w:rFonts w:eastAsia="SimSun"/>
          <w:color w:val="auto"/>
          <w:lang w:eastAsia="zh-CN"/>
        </w:rPr>
        <w:t xml:space="preserve"> parameters and PC5 </w:t>
      </w:r>
      <w:proofErr w:type="spellStart"/>
      <w:r w:rsidRPr="00E73D4B">
        <w:rPr>
          <w:rFonts w:eastAsia="SimSun"/>
          <w:color w:val="auto"/>
          <w:lang w:eastAsia="zh-CN"/>
        </w:rPr>
        <w:t>QoS</w:t>
      </w:r>
      <w:proofErr w:type="spellEnd"/>
      <w:r w:rsidRPr="00E73D4B">
        <w:rPr>
          <w:rFonts w:eastAsia="SimSun"/>
          <w:color w:val="auto"/>
          <w:lang w:eastAsia="zh-CN"/>
        </w:rPr>
        <w:t xml:space="preserve"> parameters by taking into account the end-to-end </w:t>
      </w:r>
      <w:proofErr w:type="spellStart"/>
      <w:r w:rsidRPr="00E73D4B">
        <w:rPr>
          <w:rFonts w:eastAsia="SimSun"/>
          <w:color w:val="auto"/>
          <w:lang w:eastAsia="zh-CN"/>
        </w:rPr>
        <w:t>QoS</w:t>
      </w:r>
      <w:proofErr w:type="spellEnd"/>
      <w:r w:rsidRPr="00E73D4B">
        <w:rPr>
          <w:rFonts w:eastAsia="SimSun"/>
          <w:color w:val="auto"/>
          <w:lang w:eastAsia="zh-CN"/>
        </w:rPr>
        <w:t xml:space="preserve"> requirements provided by remote UE based on its configured </w:t>
      </w:r>
      <w:proofErr w:type="spellStart"/>
      <w:r w:rsidRPr="00E73D4B">
        <w:rPr>
          <w:rFonts w:eastAsia="SimSun"/>
          <w:color w:val="auto"/>
          <w:lang w:eastAsia="zh-CN"/>
        </w:rPr>
        <w:t>QoS</w:t>
      </w:r>
      <w:proofErr w:type="spellEnd"/>
      <w:r w:rsidRPr="00E73D4B">
        <w:rPr>
          <w:rFonts w:eastAsia="SimSun"/>
          <w:color w:val="auto"/>
          <w:lang w:eastAsia="zh-CN"/>
        </w:rPr>
        <w:t xml:space="preserve"> mapping information or, in case of a non-configured mapping of a requested </w:t>
      </w:r>
      <w:proofErr w:type="spellStart"/>
      <w:r w:rsidRPr="00E73D4B">
        <w:rPr>
          <w:rFonts w:eastAsia="SimSun"/>
          <w:color w:val="auto"/>
          <w:lang w:eastAsia="zh-CN"/>
        </w:rPr>
        <w:t>QoS</w:t>
      </w:r>
      <w:proofErr w:type="spellEnd"/>
      <w:r w:rsidRPr="00E73D4B">
        <w:rPr>
          <w:rFonts w:eastAsia="SimSun"/>
          <w:color w:val="auto"/>
          <w:lang w:eastAsia="zh-CN"/>
        </w:rPr>
        <w:t xml:space="preserve"> parameter, based on its implementation, and initiates PDU session modification procedure and L2 link modification procedure to setup corresponding </w:t>
      </w:r>
      <w:proofErr w:type="spellStart"/>
      <w:r w:rsidRPr="00E73D4B">
        <w:rPr>
          <w:rFonts w:eastAsia="SimSun"/>
          <w:color w:val="auto"/>
          <w:lang w:eastAsia="zh-CN"/>
        </w:rPr>
        <w:t>QoS</w:t>
      </w:r>
      <w:proofErr w:type="spellEnd"/>
      <w:r w:rsidRPr="00E73D4B">
        <w:rPr>
          <w:rFonts w:eastAsia="SimSun"/>
          <w:color w:val="auto"/>
          <w:lang w:eastAsia="zh-CN"/>
        </w:rPr>
        <w:t xml:space="preserve"> Flows over </w:t>
      </w:r>
      <w:proofErr w:type="spellStart"/>
      <w:r w:rsidRPr="00E73D4B">
        <w:rPr>
          <w:rFonts w:eastAsia="SimSun"/>
          <w:color w:val="auto"/>
          <w:lang w:eastAsia="zh-CN"/>
        </w:rPr>
        <w:t>Uu</w:t>
      </w:r>
      <w:proofErr w:type="spellEnd"/>
      <w:r w:rsidRPr="00E73D4B">
        <w:rPr>
          <w:rFonts w:eastAsia="SimSun"/>
          <w:color w:val="auto"/>
          <w:lang w:eastAsia="zh-CN"/>
        </w:rPr>
        <w:t xml:space="preserve"> and PC5.</w:t>
      </w:r>
      <w:proofErr w:type="gramEnd"/>
    </w:p>
    <w:p w14:paraId="4B8FA83B"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The SMF of the L3 Relay provides the corresponding </w:t>
      </w:r>
      <w:proofErr w:type="spellStart"/>
      <w:r w:rsidRPr="00E73D4B">
        <w:rPr>
          <w:rFonts w:eastAsia="SimSun"/>
          <w:color w:val="auto"/>
          <w:lang w:eastAsia="zh-CN"/>
        </w:rPr>
        <w:t>QoS</w:t>
      </w:r>
      <w:proofErr w:type="spellEnd"/>
      <w:r w:rsidRPr="00E73D4B">
        <w:rPr>
          <w:rFonts w:eastAsia="SimSun"/>
          <w:color w:val="auto"/>
          <w:lang w:eastAsia="zh-CN"/>
        </w:rPr>
        <w:t xml:space="preserve"> rules and flow level </w:t>
      </w:r>
      <w:proofErr w:type="spellStart"/>
      <w:r w:rsidRPr="00E73D4B">
        <w:rPr>
          <w:rFonts w:eastAsia="SimSun"/>
          <w:color w:val="auto"/>
          <w:lang w:eastAsia="zh-CN"/>
        </w:rPr>
        <w:t>QoS</w:t>
      </w:r>
      <w:proofErr w:type="spellEnd"/>
      <w:r w:rsidRPr="00E73D4B">
        <w:rPr>
          <w:rFonts w:eastAsia="SimSun"/>
          <w:color w:val="auto"/>
          <w:lang w:eastAsia="zh-CN"/>
        </w:rPr>
        <w:t xml:space="preserve"> parameters to the L3 Relay as part of the PDU session establishment or modification procedures as defined in TS 23.502 [8], clause 4.3.2 and 4.3.3. Alternatively, reflective </w:t>
      </w:r>
      <w:proofErr w:type="spellStart"/>
      <w:r w:rsidRPr="00E73D4B">
        <w:rPr>
          <w:rFonts w:eastAsia="SimSun"/>
          <w:color w:val="auto"/>
          <w:lang w:eastAsia="zh-CN"/>
        </w:rPr>
        <w:t>QoS</w:t>
      </w:r>
      <w:proofErr w:type="spellEnd"/>
      <w:r w:rsidRPr="00E73D4B">
        <w:rPr>
          <w:rFonts w:eastAsia="SimSun"/>
          <w:color w:val="auto"/>
          <w:lang w:eastAsia="zh-CN"/>
        </w:rPr>
        <w:t xml:space="preserve"> control over </w:t>
      </w:r>
      <w:proofErr w:type="spellStart"/>
      <w:r w:rsidRPr="00E73D4B">
        <w:rPr>
          <w:rFonts w:eastAsia="SimSun"/>
          <w:color w:val="auto"/>
          <w:lang w:eastAsia="zh-CN"/>
        </w:rPr>
        <w:t>Uu</w:t>
      </w:r>
      <w:proofErr w:type="spellEnd"/>
      <w:r w:rsidRPr="00E73D4B">
        <w:rPr>
          <w:rFonts w:eastAsia="SimSun"/>
          <w:color w:val="auto"/>
          <w:lang w:eastAsia="zh-CN"/>
        </w:rPr>
        <w:t xml:space="preserve"> as defined in TS 23.501 [6]</w:t>
      </w:r>
      <w:proofErr w:type="gramStart"/>
      <w:r w:rsidRPr="00E73D4B">
        <w:rPr>
          <w:rFonts w:eastAsia="SimSun"/>
          <w:color w:val="auto"/>
          <w:lang w:eastAsia="zh-CN"/>
        </w:rPr>
        <w:t>,</w:t>
      </w:r>
      <w:proofErr w:type="gramEnd"/>
      <w:r w:rsidRPr="00E73D4B">
        <w:rPr>
          <w:rFonts w:eastAsia="SimSun"/>
          <w:color w:val="auto"/>
          <w:lang w:eastAsia="zh-CN"/>
        </w:rPr>
        <w:t xml:space="preserve"> clause 5.7.5.3 can be leveraged for dynamic </w:t>
      </w:r>
      <w:proofErr w:type="spellStart"/>
      <w:r w:rsidRPr="00E73D4B">
        <w:rPr>
          <w:rFonts w:eastAsia="SimSun"/>
          <w:color w:val="auto"/>
          <w:lang w:eastAsia="zh-CN"/>
        </w:rPr>
        <w:t>QoS</w:t>
      </w:r>
      <w:proofErr w:type="spellEnd"/>
      <w:r w:rsidRPr="00E73D4B">
        <w:rPr>
          <w:rFonts w:eastAsia="SimSun"/>
          <w:color w:val="auto"/>
          <w:lang w:eastAsia="zh-CN"/>
        </w:rPr>
        <w:t xml:space="preserve"> handling of Remote UE to save on signalling between SMF and L3 Relay.</w:t>
      </w:r>
    </w:p>
    <w:p w14:paraId="6135BEF7"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Based on signalled </w:t>
      </w:r>
      <w:proofErr w:type="spellStart"/>
      <w:r w:rsidRPr="00E73D4B">
        <w:rPr>
          <w:rFonts w:eastAsia="SimSun"/>
          <w:color w:val="auto"/>
          <w:lang w:eastAsia="zh-CN"/>
        </w:rPr>
        <w:t>QoS</w:t>
      </w:r>
      <w:proofErr w:type="spellEnd"/>
      <w:r w:rsidRPr="00E73D4B">
        <w:rPr>
          <w:rFonts w:eastAsia="SimSun"/>
          <w:color w:val="auto"/>
          <w:lang w:eastAsia="zh-CN"/>
        </w:rPr>
        <w:t xml:space="preserve"> rules (via SMF) or derived </w:t>
      </w:r>
      <w:proofErr w:type="spellStart"/>
      <w:r w:rsidRPr="00E73D4B">
        <w:rPr>
          <w:rFonts w:eastAsia="SimSun"/>
          <w:color w:val="auto"/>
          <w:lang w:eastAsia="zh-CN"/>
        </w:rPr>
        <w:t>QoS</w:t>
      </w:r>
      <w:proofErr w:type="spellEnd"/>
      <w:r w:rsidRPr="00E73D4B">
        <w:rPr>
          <w:rFonts w:eastAsia="SimSun"/>
          <w:color w:val="auto"/>
          <w:lang w:eastAsia="zh-CN"/>
        </w:rPr>
        <w:t xml:space="preserve"> rules (Uplink </w:t>
      </w:r>
      <w:proofErr w:type="spellStart"/>
      <w:r w:rsidRPr="00E73D4B">
        <w:rPr>
          <w:rFonts w:eastAsia="SimSun"/>
          <w:color w:val="auto"/>
          <w:lang w:eastAsia="zh-CN"/>
        </w:rPr>
        <w:t>Uu</w:t>
      </w:r>
      <w:proofErr w:type="spellEnd"/>
      <w:r w:rsidRPr="00E73D4B">
        <w:rPr>
          <w:rFonts w:eastAsia="SimSun"/>
          <w:color w:val="auto"/>
          <w:lang w:eastAsia="zh-CN"/>
        </w:rPr>
        <w:t xml:space="preserve"> via reflective </w:t>
      </w:r>
      <w:proofErr w:type="spellStart"/>
      <w:r w:rsidRPr="00E73D4B">
        <w:rPr>
          <w:rFonts w:eastAsia="SimSun"/>
          <w:color w:val="auto"/>
          <w:lang w:eastAsia="zh-CN"/>
        </w:rPr>
        <w:t>QoS</w:t>
      </w:r>
      <w:proofErr w:type="spellEnd"/>
      <w:r w:rsidRPr="00E73D4B">
        <w:rPr>
          <w:rFonts w:eastAsia="SimSun"/>
          <w:color w:val="auto"/>
          <w:lang w:eastAsia="zh-CN"/>
        </w:rPr>
        <w:t xml:space="preserve">), the UE-to-Network Relay may use the L2 Link Modification procedures as defined in TS 23.287 [5], clause 6.3.3.4 to either move the corresponding </w:t>
      </w:r>
      <w:proofErr w:type="spellStart"/>
      <w:r w:rsidRPr="00E73D4B">
        <w:rPr>
          <w:rFonts w:eastAsia="SimSun"/>
          <w:color w:val="auto"/>
          <w:lang w:eastAsia="zh-CN"/>
        </w:rPr>
        <w:t>ProSe</w:t>
      </w:r>
      <w:proofErr w:type="spellEnd"/>
      <w:r w:rsidRPr="00E73D4B">
        <w:rPr>
          <w:rFonts w:eastAsia="SimSun"/>
          <w:color w:val="auto"/>
          <w:lang w:eastAsia="zh-CN"/>
        </w:rPr>
        <w:t xml:space="preserve"> service(s) to the mapped existing PC5 </w:t>
      </w:r>
      <w:proofErr w:type="spellStart"/>
      <w:r w:rsidRPr="00E73D4B">
        <w:rPr>
          <w:rFonts w:eastAsia="SimSun"/>
          <w:color w:val="auto"/>
          <w:lang w:eastAsia="zh-CN"/>
        </w:rPr>
        <w:t>QoS</w:t>
      </w:r>
      <w:proofErr w:type="spellEnd"/>
      <w:r w:rsidRPr="00E73D4B">
        <w:rPr>
          <w:rFonts w:eastAsia="SimSun"/>
          <w:color w:val="auto"/>
          <w:lang w:eastAsia="zh-CN"/>
        </w:rPr>
        <w:t xml:space="preserve"> flow or to set up a new PC5 </w:t>
      </w:r>
      <w:proofErr w:type="spellStart"/>
      <w:r w:rsidRPr="00E73D4B">
        <w:rPr>
          <w:rFonts w:eastAsia="SimSun"/>
          <w:color w:val="auto"/>
          <w:lang w:eastAsia="zh-CN"/>
        </w:rPr>
        <w:t>QoS</w:t>
      </w:r>
      <w:proofErr w:type="spellEnd"/>
      <w:r w:rsidRPr="00E73D4B">
        <w:rPr>
          <w:rFonts w:eastAsia="SimSun"/>
          <w:color w:val="auto"/>
          <w:lang w:eastAsia="zh-CN"/>
        </w:rPr>
        <w:t xml:space="preserve"> flow.</w:t>
      </w:r>
    </w:p>
    <w:p w14:paraId="65EBFA45" w14:textId="77777777" w:rsidR="00E73D4B" w:rsidRPr="00E73D4B" w:rsidRDefault="00E73D4B" w:rsidP="00E73D4B">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lastRenderedPageBreak/>
        <w:t>Editor's note:</w:t>
      </w:r>
      <w:r w:rsidRPr="00E73D4B">
        <w:rPr>
          <w:rFonts w:eastAsia="SimSun"/>
          <w:color w:val="FF0000"/>
          <w:lang w:eastAsia="en-US"/>
        </w:rPr>
        <w:tab/>
        <w:t xml:space="preserve">The radio aspects of relay (re-)selection criteria and procedures, and service continuity for L3 U2N Relay are still under discussion in RAN WG2 in TR 38.836 [32] and </w:t>
      </w:r>
      <w:proofErr w:type="gramStart"/>
      <w:r w:rsidRPr="00E73D4B">
        <w:rPr>
          <w:rFonts w:eastAsia="SimSun"/>
          <w:color w:val="FF0000"/>
          <w:lang w:eastAsia="en-US"/>
        </w:rPr>
        <w:t>will be determined</w:t>
      </w:r>
      <w:proofErr w:type="gramEnd"/>
      <w:r w:rsidRPr="00E73D4B">
        <w:rPr>
          <w:rFonts w:eastAsia="SimSun"/>
          <w:color w:val="FF0000"/>
          <w:lang w:eastAsia="en-US"/>
        </w:rPr>
        <w:t xml:space="preserve"> by RAN WG2.</w:t>
      </w:r>
    </w:p>
    <w:p w14:paraId="28ED2287" w14:textId="1E06DEAF" w:rsidR="00E73D4B" w:rsidRPr="00E73D4B" w:rsidRDefault="00E73D4B" w:rsidP="00E73D4B">
      <w:pPr>
        <w:overflowPunct/>
        <w:autoSpaceDE/>
        <w:autoSpaceDN/>
        <w:adjustRightInd/>
        <w:textAlignment w:val="auto"/>
        <w:rPr>
          <w:rFonts w:eastAsia="SimSun"/>
          <w:color w:val="auto"/>
          <w:lang w:eastAsia="zh-CN"/>
        </w:rPr>
      </w:pPr>
      <w:r w:rsidRPr="00E73D4B">
        <w:rPr>
          <w:rFonts w:eastAsia="SimSun"/>
          <w:color w:val="auto"/>
          <w:lang w:eastAsia="zh-CN"/>
        </w:rPr>
        <w:t xml:space="preserve">The followings </w:t>
      </w:r>
      <w:proofErr w:type="gramStart"/>
      <w:r w:rsidRPr="00E73D4B">
        <w:rPr>
          <w:rFonts w:eastAsia="SimSun"/>
          <w:color w:val="auto"/>
          <w:lang w:eastAsia="zh-CN"/>
        </w:rPr>
        <w:t>are taken</w:t>
      </w:r>
      <w:proofErr w:type="gramEnd"/>
      <w:r w:rsidRPr="00E73D4B">
        <w:rPr>
          <w:rFonts w:eastAsia="SimSun"/>
          <w:color w:val="auto"/>
          <w:lang w:eastAsia="zh-CN"/>
        </w:rPr>
        <w:t xml:space="preserve"> as interim conclusions for the L2 UE-to-Network Relay solution:</w:t>
      </w:r>
    </w:p>
    <w:p w14:paraId="2C525961" w14:textId="77777777" w:rsidR="00E73D4B" w:rsidRPr="00E73D4B" w:rsidRDefault="00E73D4B" w:rsidP="00E73D4B">
      <w:pPr>
        <w:overflowPunct/>
        <w:autoSpaceDE/>
        <w:autoSpaceDN/>
        <w:adjustRightInd/>
        <w:ind w:left="568" w:hanging="284"/>
        <w:textAlignment w:val="auto"/>
        <w:rPr>
          <w:rFonts w:eastAsia="SimSun"/>
          <w:color w:val="auto"/>
          <w:lang w:eastAsia="en-US"/>
        </w:rPr>
      </w:pPr>
      <w:proofErr w:type="gramStart"/>
      <w:r w:rsidRPr="00E73D4B">
        <w:rPr>
          <w:rFonts w:eastAsia="DengXian"/>
          <w:color w:val="auto"/>
          <w:lang w:eastAsia="zh-CN"/>
        </w:rPr>
        <w:t>-</w:t>
      </w:r>
      <w:r w:rsidRPr="00E73D4B">
        <w:rPr>
          <w:rFonts w:eastAsia="DengXian"/>
          <w:color w:val="auto"/>
          <w:lang w:eastAsia="zh-CN"/>
        </w:rPr>
        <w:tab/>
        <w:t>No showstopper has been identified by SA WG2</w:t>
      </w:r>
      <w:proofErr w:type="gramEnd"/>
      <w:r w:rsidRPr="00E73D4B">
        <w:rPr>
          <w:rFonts w:eastAsia="DengXian"/>
          <w:color w:val="auto"/>
          <w:lang w:eastAsia="zh-CN"/>
        </w:rPr>
        <w:t xml:space="preserve"> for </w:t>
      </w:r>
      <w:r w:rsidRPr="00E73D4B">
        <w:rPr>
          <w:rFonts w:eastAsia="SimSun"/>
          <w:color w:val="auto"/>
          <w:lang w:eastAsia="en-US"/>
        </w:rPr>
        <w:t>L2 UE-to-Network Relay solution. SA</w:t>
      </w:r>
      <w:r w:rsidRPr="00E73D4B">
        <w:rPr>
          <w:rFonts w:eastAsia="DengXian"/>
          <w:color w:val="auto"/>
          <w:lang w:eastAsia="zh-CN"/>
        </w:rPr>
        <w:t> WG</w:t>
      </w:r>
      <w:r w:rsidRPr="00E73D4B">
        <w:rPr>
          <w:rFonts w:eastAsia="SimSun"/>
          <w:color w:val="auto"/>
          <w:lang w:eastAsia="en-US"/>
        </w:rPr>
        <w:t>2 recommends L2 UE-to-Network Relay solution proceed into normative work, subject to RAN</w:t>
      </w:r>
      <w:r w:rsidRPr="00E73D4B">
        <w:rPr>
          <w:rFonts w:eastAsia="DengXian"/>
          <w:color w:val="auto"/>
          <w:lang w:eastAsia="zh-CN"/>
        </w:rPr>
        <w:t> WG</w:t>
      </w:r>
      <w:r w:rsidRPr="00E73D4B">
        <w:rPr>
          <w:rFonts w:eastAsia="SimSun"/>
          <w:color w:val="auto"/>
          <w:lang w:eastAsia="en-US"/>
        </w:rPr>
        <w:t>2 and SA</w:t>
      </w:r>
      <w:r w:rsidRPr="00E73D4B">
        <w:rPr>
          <w:rFonts w:eastAsia="DengXian"/>
          <w:color w:val="auto"/>
          <w:lang w:eastAsia="zh-CN"/>
        </w:rPr>
        <w:t> WG</w:t>
      </w:r>
      <w:r w:rsidRPr="00E73D4B">
        <w:rPr>
          <w:rFonts w:eastAsia="SimSun"/>
          <w:color w:val="auto"/>
          <w:lang w:eastAsia="en-US"/>
        </w:rPr>
        <w:t>3 conclusion.</w:t>
      </w:r>
    </w:p>
    <w:p w14:paraId="6E3BAAE3" w14:textId="77777777" w:rsidR="00E73D4B" w:rsidRPr="00E73D4B" w:rsidRDefault="00E73D4B" w:rsidP="00E73D4B">
      <w:pPr>
        <w:overflowPunct/>
        <w:autoSpaceDE/>
        <w:autoSpaceDN/>
        <w:adjustRightInd/>
        <w:ind w:left="568" w:hanging="284"/>
        <w:textAlignment w:val="auto"/>
        <w:rPr>
          <w:rFonts w:eastAsia="DengXian"/>
          <w:color w:val="auto"/>
          <w:lang w:eastAsia="zh-CN"/>
        </w:rPr>
      </w:pPr>
      <w:r w:rsidRPr="00E73D4B">
        <w:rPr>
          <w:rFonts w:eastAsia="DengXian"/>
          <w:color w:val="auto"/>
          <w:lang w:eastAsia="zh-CN"/>
        </w:rPr>
        <w:t>-</w:t>
      </w:r>
      <w:r w:rsidRPr="00E73D4B">
        <w:rPr>
          <w:rFonts w:eastAsia="SimSun"/>
          <w:color w:val="auto"/>
          <w:lang w:eastAsia="en-US"/>
        </w:rPr>
        <w:tab/>
        <w:t>Adopt Control and User Plane Protocols as described in Annex A, with confirmation from RAN WGs.</w:t>
      </w:r>
    </w:p>
    <w:p w14:paraId="0217BFB4" w14:textId="77777777" w:rsidR="00E73D4B" w:rsidRPr="00E73D4B" w:rsidRDefault="00E73D4B" w:rsidP="00E73D4B">
      <w:pPr>
        <w:overflowPunct/>
        <w:autoSpaceDE/>
        <w:autoSpaceDN/>
        <w:adjustRightInd/>
        <w:ind w:left="568" w:hanging="284"/>
        <w:textAlignment w:val="auto"/>
        <w:rPr>
          <w:rFonts w:eastAsia="SimSun"/>
          <w:color w:val="auto"/>
          <w:lang w:eastAsia="ko-KR"/>
        </w:rPr>
      </w:pPr>
      <w:r w:rsidRPr="00E73D4B">
        <w:rPr>
          <w:rFonts w:eastAsia="SimSun"/>
          <w:color w:val="auto"/>
          <w:lang w:eastAsia="en-US"/>
        </w:rPr>
        <w:t>-</w:t>
      </w:r>
      <w:r w:rsidRPr="00E73D4B">
        <w:rPr>
          <w:rFonts w:eastAsia="SimSun"/>
          <w:color w:val="auto"/>
          <w:lang w:eastAsia="en-US"/>
        </w:rPr>
        <w:tab/>
        <w:t xml:space="preserve">The </w:t>
      </w:r>
      <w:r w:rsidRPr="00E73D4B">
        <w:rPr>
          <w:rFonts w:eastAsia="SimSun"/>
          <w:color w:val="auto"/>
          <w:lang w:eastAsia="ko-KR"/>
        </w:rPr>
        <w:t xml:space="preserve">Remote UE has a NAS connection with 5GC and Remote UE Registration and Connection establishment/management, the related procedure in solution #7 </w:t>
      </w:r>
      <w:proofErr w:type="gramStart"/>
      <w:r w:rsidRPr="00E73D4B">
        <w:rPr>
          <w:rFonts w:eastAsia="SimSun"/>
          <w:color w:val="auto"/>
          <w:lang w:eastAsia="ko-KR"/>
        </w:rPr>
        <w:t>can be taken</w:t>
      </w:r>
      <w:proofErr w:type="gramEnd"/>
      <w:r w:rsidRPr="00E73D4B">
        <w:rPr>
          <w:rFonts w:eastAsia="SimSun"/>
          <w:color w:val="auto"/>
          <w:lang w:eastAsia="ko-KR"/>
        </w:rPr>
        <w:t xml:space="preserve"> as baseline.</w:t>
      </w:r>
    </w:p>
    <w:p w14:paraId="64220BF8"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 xml:space="preserve">For Relay discovery, </w:t>
      </w:r>
      <w:r w:rsidRPr="00E73D4B">
        <w:rPr>
          <w:rFonts w:eastAsia="SimSun"/>
          <w:color w:val="auto"/>
          <w:lang w:eastAsia="ko-KR"/>
        </w:rPr>
        <w:t>the standalone discovery</w:t>
      </w:r>
      <w:r w:rsidRPr="00E73D4B">
        <w:rPr>
          <w:rFonts w:eastAsia="SimSun"/>
          <w:color w:val="auto"/>
          <w:lang w:eastAsia="en-US"/>
        </w:rPr>
        <w:t xml:space="preserve"> is used, </w:t>
      </w:r>
      <w:r w:rsidRPr="00E73D4B">
        <w:rPr>
          <w:rFonts w:eastAsia="SimSun"/>
          <w:color w:val="auto"/>
          <w:lang w:eastAsia="zh-CN"/>
        </w:rPr>
        <w:t xml:space="preserve">and </w:t>
      </w:r>
      <w:r w:rsidRPr="00E73D4B">
        <w:rPr>
          <w:rFonts w:eastAsia="SimSun"/>
          <w:color w:val="auto"/>
          <w:lang w:eastAsia="en-US"/>
        </w:rPr>
        <w:t xml:space="preserve">both Model A and Model B </w:t>
      </w:r>
      <w:proofErr w:type="gramStart"/>
      <w:r w:rsidRPr="00E73D4B">
        <w:rPr>
          <w:rFonts w:eastAsia="SimSun"/>
          <w:color w:val="auto"/>
          <w:lang w:eastAsia="en-US"/>
        </w:rPr>
        <w:t>are supported</w:t>
      </w:r>
      <w:proofErr w:type="gramEnd"/>
      <w:r w:rsidRPr="00E73D4B">
        <w:rPr>
          <w:rFonts w:eastAsia="SimSun"/>
          <w:color w:val="auto"/>
          <w:lang w:eastAsia="en-US"/>
        </w:rPr>
        <w:t>.</w:t>
      </w:r>
    </w:p>
    <w:p w14:paraId="0932100D" w14:textId="77777777" w:rsidR="00E73D4B" w:rsidRPr="00E73D4B" w:rsidRDefault="00E73D4B" w:rsidP="00E73D4B">
      <w:pPr>
        <w:overflowPunct/>
        <w:autoSpaceDE/>
        <w:autoSpaceDN/>
        <w:adjustRightInd/>
        <w:ind w:left="568" w:hanging="284"/>
        <w:textAlignment w:val="auto"/>
        <w:rPr>
          <w:rFonts w:eastAsia="DengXian"/>
          <w:color w:val="auto"/>
          <w:lang w:eastAsia="zh-CN"/>
        </w:rPr>
      </w:pPr>
      <w:r w:rsidRPr="00E73D4B">
        <w:rPr>
          <w:rFonts w:eastAsia="DengXian"/>
          <w:color w:val="auto"/>
          <w:lang w:eastAsia="zh-CN"/>
        </w:rPr>
        <w:t>-</w:t>
      </w:r>
      <w:r w:rsidRPr="00E73D4B">
        <w:rPr>
          <w:rFonts w:eastAsia="DengXian"/>
          <w:color w:val="auto"/>
          <w:lang w:eastAsia="zh-CN"/>
        </w:rPr>
        <w:tab/>
        <w:t>For paging the concluded solution in clause 6.6.2 of TR 23.733 [26] can be reused based on the assumption captured in clause 4.5.5.2 of TR 38.836 [32] adopted by RAN WG2.</w:t>
      </w:r>
    </w:p>
    <w:p w14:paraId="609E7CDE"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noProof/>
          <w:color w:val="auto"/>
          <w:lang w:eastAsia="zh-CN"/>
        </w:rPr>
        <w:t>NOTE 2:</w:t>
      </w:r>
      <w:r w:rsidRPr="00E73D4B">
        <w:rPr>
          <w:rFonts w:eastAsia="SimSun"/>
          <w:noProof/>
          <w:color w:val="auto"/>
          <w:lang w:eastAsia="zh-CN"/>
        </w:rPr>
        <w:tab/>
      </w:r>
      <w:r w:rsidRPr="00E73D4B">
        <w:rPr>
          <w:rFonts w:eastAsia="SimSun"/>
          <w:color w:val="auto"/>
          <w:lang w:eastAsia="en-US"/>
        </w:rPr>
        <w:t xml:space="preserve">It </w:t>
      </w:r>
      <w:proofErr w:type="gramStart"/>
      <w:r w:rsidRPr="00E73D4B">
        <w:rPr>
          <w:rFonts w:eastAsia="SimSun"/>
          <w:color w:val="auto"/>
          <w:lang w:eastAsia="en-US"/>
        </w:rPr>
        <w:t>is left</w:t>
      </w:r>
      <w:proofErr w:type="gramEnd"/>
      <w:r w:rsidRPr="00E73D4B">
        <w:rPr>
          <w:rFonts w:eastAsia="SimSun"/>
          <w:color w:val="auto"/>
          <w:lang w:eastAsia="en-US"/>
        </w:rPr>
        <w:t xml:space="preserve"> to RAN</w:t>
      </w:r>
      <w:r w:rsidRPr="00E73D4B">
        <w:rPr>
          <w:rFonts w:eastAsia="DengXian"/>
          <w:color w:val="auto"/>
          <w:lang w:eastAsia="zh-CN"/>
        </w:rPr>
        <w:t> WG</w:t>
      </w:r>
      <w:r w:rsidRPr="00E73D4B">
        <w:rPr>
          <w:rFonts w:eastAsia="SimSun"/>
          <w:color w:val="auto"/>
          <w:lang w:eastAsia="en-US"/>
        </w:rPr>
        <w:t xml:space="preserve">2 and to decide how to support end-to-end </w:t>
      </w:r>
      <w:proofErr w:type="spellStart"/>
      <w:r w:rsidRPr="00E73D4B">
        <w:rPr>
          <w:rFonts w:eastAsia="SimSun"/>
          <w:color w:val="auto"/>
          <w:lang w:eastAsia="en-US"/>
        </w:rPr>
        <w:t>QoS</w:t>
      </w:r>
      <w:proofErr w:type="spellEnd"/>
      <w:r w:rsidRPr="00E73D4B">
        <w:rPr>
          <w:rFonts w:eastAsia="SimSun"/>
          <w:color w:val="auto"/>
          <w:lang w:eastAsia="en-US"/>
        </w:rPr>
        <w:t xml:space="preserve"> between the Remote UE and RAN.</w:t>
      </w:r>
    </w:p>
    <w:p w14:paraId="3B2928B1"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color w:val="auto"/>
          <w:lang w:eastAsia="en-US"/>
        </w:rPr>
        <w:t>NOTE 3:</w:t>
      </w:r>
      <w:r w:rsidRPr="00E73D4B">
        <w:rPr>
          <w:rFonts w:eastAsia="SimSun"/>
          <w:color w:val="auto"/>
          <w:lang w:eastAsia="en-US"/>
        </w:rPr>
        <w:tab/>
        <w:t xml:space="preserve">It </w:t>
      </w:r>
      <w:proofErr w:type="gramStart"/>
      <w:r w:rsidRPr="00E73D4B">
        <w:rPr>
          <w:rFonts w:eastAsia="SimSun"/>
          <w:color w:val="auto"/>
          <w:lang w:eastAsia="en-US"/>
        </w:rPr>
        <w:t>is left</w:t>
      </w:r>
      <w:proofErr w:type="gramEnd"/>
      <w:r w:rsidRPr="00E73D4B">
        <w:rPr>
          <w:rFonts w:eastAsia="SimSun"/>
          <w:color w:val="auto"/>
          <w:lang w:eastAsia="en-US"/>
        </w:rPr>
        <w:t xml:space="preserve"> to RAN</w:t>
      </w:r>
      <w:r w:rsidRPr="00E73D4B">
        <w:rPr>
          <w:rFonts w:eastAsia="DengXian"/>
          <w:color w:val="auto"/>
          <w:lang w:eastAsia="zh-CN"/>
        </w:rPr>
        <w:t> WG</w:t>
      </w:r>
      <w:r w:rsidRPr="00E73D4B">
        <w:rPr>
          <w:rFonts w:eastAsia="SimSun"/>
          <w:color w:val="auto"/>
          <w:lang w:eastAsia="en-US"/>
        </w:rPr>
        <w:t>2 and SA</w:t>
      </w:r>
      <w:r w:rsidRPr="00E73D4B">
        <w:rPr>
          <w:rFonts w:eastAsia="DengXian"/>
          <w:color w:val="auto"/>
          <w:lang w:eastAsia="zh-CN"/>
        </w:rPr>
        <w:t> WG</w:t>
      </w:r>
      <w:r w:rsidRPr="00E73D4B">
        <w:rPr>
          <w:rFonts w:eastAsia="SimSun"/>
          <w:color w:val="auto"/>
          <w:lang w:eastAsia="en-US"/>
        </w:rPr>
        <w:t>3 to decide the details of how to support end-to-end security between the Remote UE and RAN.</w:t>
      </w:r>
    </w:p>
    <w:p w14:paraId="350AD230" w14:textId="77777777" w:rsidR="00E73D4B" w:rsidRPr="00E73D4B" w:rsidRDefault="00E73D4B" w:rsidP="00E73D4B">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t>Editor's note:</w:t>
      </w:r>
      <w:r w:rsidRPr="00E73D4B">
        <w:rPr>
          <w:rFonts w:eastAsia="SimSun"/>
          <w:color w:val="FF0000"/>
          <w:lang w:eastAsia="en-US"/>
        </w:rPr>
        <w:tab/>
        <w:t xml:space="preserve">The radio aspects of relay (re-)selection criteria and procedures, and service continuity for L2 U2N Relay are still under discussion in RAN WG2 in TR 38.836 [32] and </w:t>
      </w:r>
      <w:proofErr w:type="gramStart"/>
      <w:r w:rsidRPr="00E73D4B">
        <w:rPr>
          <w:rFonts w:eastAsia="SimSun"/>
          <w:color w:val="FF0000"/>
          <w:lang w:eastAsia="en-US"/>
        </w:rPr>
        <w:t>will be determined</w:t>
      </w:r>
      <w:proofErr w:type="gramEnd"/>
      <w:r w:rsidRPr="00E73D4B">
        <w:rPr>
          <w:rFonts w:eastAsia="SimSun"/>
          <w:color w:val="FF0000"/>
          <w:lang w:eastAsia="en-US"/>
        </w:rPr>
        <w:t xml:space="preserve"> by RAN WG2.</w:t>
      </w:r>
    </w:p>
    <w:p w14:paraId="5DAF61E0" w14:textId="442B8B9B" w:rsidR="00572FE3" w:rsidRPr="00D46952" w:rsidRDefault="00E73D4B" w:rsidP="00D46952">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t>Editor's note:</w:t>
      </w:r>
      <w:r w:rsidRPr="00E73D4B">
        <w:rPr>
          <w:rFonts w:eastAsia="SimSun"/>
          <w:color w:val="FF0000"/>
          <w:lang w:eastAsia="en-US"/>
        </w:rPr>
        <w:tab/>
        <w:t>For mobility issue, SA WG2 may need further study after RAN WG progress.</w:t>
      </w:r>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0E20" w14:textId="77777777" w:rsidR="00E87CA4" w:rsidRDefault="00E87CA4">
      <w:r>
        <w:separator/>
      </w:r>
    </w:p>
    <w:p w14:paraId="4C11CB93" w14:textId="77777777" w:rsidR="00E87CA4" w:rsidRDefault="00E87CA4"/>
  </w:endnote>
  <w:endnote w:type="continuationSeparator" w:id="0">
    <w:p w14:paraId="751386CC" w14:textId="77777777" w:rsidR="00E87CA4" w:rsidRDefault="00E87CA4">
      <w:r>
        <w:continuationSeparator/>
      </w:r>
    </w:p>
    <w:p w14:paraId="09273886" w14:textId="77777777" w:rsidR="00E87CA4" w:rsidRDefault="00E87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9F982" w14:textId="77777777" w:rsidR="00E87CA4" w:rsidRDefault="00E87CA4">
      <w:r>
        <w:separator/>
      </w:r>
    </w:p>
    <w:p w14:paraId="4805CC03" w14:textId="77777777" w:rsidR="00E87CA4" w:rsidRDefault="00E87CA4"/>
  </w:footnote>
  <w:footnote w:type="continuationSeparator" w:id="0">
    <w:p w14:paraId="73648260" w14:textId="77777777" w:rsidR="00E87CA4" w:rsidRDefault="00E87CA4">
      <w:r>
        <w:continuationSeparator/>
      </w:r>
    </w:p>
    <w:p w14:paraId="71EA9B34" w14:textId="77777777" w:rsidR="00E87CA4" w:rsidRDefault="00E87C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5A75">
      <w:rPr>
        <w:rFonts w:ascii="Arial" w:hAnsi="Arial" w:cs="Arial"/>
        <w:b/>
        <w:bCs/>
        <w:noProof/>
        <w:sz w:val="18"/>
      </w:rPr>
      <w:t>4</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6pt;height:15.6pt" o:bullet="t">
        <v:imagedata r:id="rId1" o:title="art7234"/>
      </v:shape>
    </w:pict>
  </w:numPicBullet>
  <w:abstractNum w:abstractNumId="0" w15:restartNumberingAfterBreak="0">
    <w:nsid w:val="FFFFFF7C"/>
    <w:multiLevelType w:val="singleLevel"/>
    <w:tmpl w:val="2D9C1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52E9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2CA1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3873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DEDD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3CBD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2434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5C47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B2D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F699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4509"/>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63022"/>
    <w:multiLevelType w:val="hybridMultilevel"/>
    <w:tmpl w:val="AEC2D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79107D"/>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29324B"/>
    <w:multiLevelType w:val="hybridMultilevel"/>
    <w:tmpl w:val="F85EFA74"/>
    <w:lvl w:ilvl="0" w:tplc="D582922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8199C"/>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C16C08"/>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C2C9F"/>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E05C0"/>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D86BCF"/>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3787E"/>
    <w:multiLevelType w:val="hybridMultilevel"/>
    <w:tmpl w:val="AEC2D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5235ED"/>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9073D5"/>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7357D0"/>
    <w:multiLevelType w:val="hybridMultilevel"/>
    <w:tmpl w:val="178A7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21696"/>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34"/>
  </w:num>
  <w:num w:numId="2">
    <w:abstractNumId w:val="22"/>
  </w:num>
  <w:num w:numId="3">
    <w:abstractNumId w:val="12"/>
  </w:num>
  <w:num w:numId="4">
    <w:abstractNumId w:val="17"/>
  </w:num>
  <w:num w:numId="5">
    <w:abstractNumId w:val="32"/>
  </w:num>
  <w:num w:numId="6">
    <w:abstractNumId w:val="41"/>
  </w:num>
  <w:num w:numId="7">
    <w:abstractNumId w:val="24"/>
  </w:num>
  <w:num w:numId="8">
    <w:abstractNumId w:val="31"/>
  </w:num>
  <w:num w:numId="9">
    <w:abstractNumId w:val="37"/>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46"/>
  </w:num>
  <w:num w:numId="17">
    <w:abstractNumId w:val="29"/>
  </w:num>
  <w:num w:numId="18">
    <w:abstractNumId w:val="35"/>
  </w:num>
  <w:num w:numId="19">
    <w:abstractNumId w:val="19"/>
  </w:num>
  <w:num w:numId="20">
    <w:abstractNumId w:val="14"/>
  </w:num>
  <w:num w:numId="21">
    <w:abstractNumId w:val="18"/>
  </w:num>
  <w:num w:numId="22">
    <w:abstractNumId w:val="20"/>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43"/>
  </w:num>
  <w:num w:numId="36">
    <w:abstractNumId w:val="39"/>
  </w:num>
  <w:num w:numId="37">
    <w:abstractNumId w:val="30"/>
  </w:num>
  <w:num w:numId="38">
    <w:abstractNumId w:val="11"/>
  </w:num>
  <w:num w:numId="39">
    <w:abstractNumId w:val="13"/>
  </w:num>
  <w:num w:numId="40">
    <w:abstractNumId w:val="33"/>
  </w:num>
  <w:num w:numId="41">
    <w:abstractNumId w:val="45"/>
  </w:num>
  <w:num w:numId="42">
    <w:abstractNumId w:val="36"/>
  </w:num>
  <w:num w:numId="43">
    <w:abstractNumId w:val="42"/>
  </w:num>
  <w:num w:numId="44">
    <w:abstractNumId w:val="38"/>
  </w:num>
  <w:num w:numId="45">
    <w:abstractNumId w:val="28"/>
  </w:num>
  <w:num w:numId="46">
    <w:abstractNumId w:val="21"/>
  </w:num>
  <w:num w:numId="47">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2nd Thursday">
    <w15:presenceInfo w15:providerId="None" w15:userId="Huawei C 2nd Thursday"/>
  </w15:person>
  <w15:person w15:author="Huawei C">
    <w15:presenceInfo w15:providerId="None" w15:userId="Huawei C"/>
  </w15:person>
  <w15:person w15:author="Huawei C Final Friday">
    <w15:presenceInfo w15:providerId="None" w15:userId="Huawei C Final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B3E"/>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1826"/>
    <w:rsid w:val="000220E9"/>
    <w:rsid w:val="00022754"/>
    <w:rsid w:val="00023565"/>
    <w:rsid w:val="00024628"/>
    <w:rsid w:val="00024798"/>
    <w:rsid w:val="000268FB"/>
    <w:rsid w:val="00027B9C"/>
    <w:rsid w:val="0003091B"/>
    <w:rsid w:val="00032BD7"/>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2D0"/>
    <w:rsid w:val="00073048"/>
    <w:rsid w:val="0007338E"/>
    <w:rsid w:val="00073BD4"/>
    <w:rsid w:val="00074480"/>
    <w:rsid w:val="0007536B"/>
    <w:rsid w:val="00075D9C"/>
    <w:rsid w:val="0008116D"/>
    <w:rsid w:val="000819FE"/>
    <w:rsid w:val="00082C43"/>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0A8C"/>
    <w:rsid w:val="000A1CE9"/>
    <w:rsid w:val="000A2818"/>
    <w:rsid w:val="000A2B97"/>
    <w:rsid w:val="000A49D3"/>
    <w:rsid w:val="000A5948"/>
    <w:rsid w:val="000A75B1"/>
    <w:rsid w:val="000B103E"/>
    <w:rsid w:val="000B128A"/>
    <w:rsid w:val="000B131F"/>
    <w:rsid w:val="000B1493"/>
    <w:rsid w:val="000B1FA8"/>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448C"/>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03D"/>
    <w:rsid w:val="0012113A"/>
    <w:rsid w:val="00121A78"/>
    <w:rsid w:val="00122017"/>
    <w:rsid w:val="00122F37"/>
    <w:rsid w:val="00123982"/>
    <w:rsid w:val="001242C5"/>
    <w:rsid w:val="00125042"/>
    <w:rsid w:val="0012561F"/>
    <w:rsid w:val="00126564"/>
    <w:rsid w:val="001265BC"/>
    <w:rsid w:val="0012664C"/>
    <w:rsid w:val="00126856"/>
    <w:rsid w:val="00127379"/>
    <w:rsid w:val="00127CF3"/>
    <w:rsid w:val="001300B5"/>
    <w:rsid w:val="001306C0"/>
    <w:rsid w:val="0013124E"/>
    <w:rsid w:val="00131D3C"/>
    <w:rsid w:val="0013518E"/>
    <w:rsid w:val="00135528"/>
    <w:rsid w:val="0013558E"/>
    <w:rsid w:val="00135B89"/>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52BD"/>
    <w:rsid w:val="001567AF"/>
    <w:rsid w:val="00156945"/>
    <w:rsid w:val="00156D7C"/>
    <w:rsid w:val="00156FE0"/>
    <w:rsid w:val="00161001"/>
    <w:rsid w:val="001616A1"/>
    <w:rsid w:val="00161B39"/>
    <w:rsid w:val="00161B45"/>
    <w:rsid w:val="00163C76"/>
    <w:rsid w:val="00163E01"/>
    <w:rsid w:val="00164342"/>
    <w:rsid w:val="00166D51"/>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22"/>
    <w:rsid w:val="001A0FD2"/>
    <w:rsid w:val="001A3A7D"/>
    <w:rsid w:val="001A3C9B"/>
    <w:rsid w:val="001A3FB4"/>
    <w:rsid w:val="001A56A8"/>
    <w:rsid w:val="001A5C81"/>
    <w:rsid w:val="001A69EE"/>
    <w:rsid w:val="001A6E54"/>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5949"/>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E6F1B"/>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924"/>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2F9"/>
    <w:rsid w:val="00242A2F"/>
    <w:rsid w:val="002431C9"/>
    <w:rsid w:val="0024488D"/>
    <w:rsid w:val="00244EF1"/>
    <w:rsid w:val="0024593C"/>
    <w:rsid w:val="00245ABE"/>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1A7"/>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B6A17"/>
    <w:rsid w:val="002B78FB"/>
    <w:rsid w:val="002C071F"/>
    <w:rsid w:val="002C0D31"/>
    <w:rsid w:val="002C1272"/>
    <w:rsid w:val="002C12F3"/>
    <w:rsid w:val="002C17E8"/>
    <w:rsid w:val="002C253F"/>
    <w:rsid w:val="002C27A0"/>
    <w:rsid w:val="002C2E2C"/>
    <w:rsid w:val="002C3289"/>
    <w:rsid w:val="002C383A"/>
    <w:rsid w:val="002C3AF1"/>
    <w:rsid w:val="002C42F2"/>
    <w:rsid w:val="002C4931"/>
    <w:rsid w:val="002C5019"/>
    <w:rsid w:val="002C58C6"/>
    <w:rsid w:val="002C61F2"/>
    <w:rsid w:val="002C659A"/>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013"/>
    <w:rsid w:val="002F36EC"/>
    <w:rsid w:val="002F3DF4"/>
    <w:rsid w:val="002F400D"/>
    <w:rsid w:val="002F4B59"/>
    <w:rsid w:val="002F4F84"/>
    <w:rsid w:val="002F5879"/>
    <w:rsid w:val="002F702C"/>
    <w:rsid w:val="002F7117"/>
    <w:rsid w:val="002F7A2B"/>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5C76"/>
    <w:rsid w:val="00316798"/>
    <w:rsid w:val="00317BA6"/>
    <w:rsid w:val="0032155D"/>
    <w:rsid w:val="00323DAB"/>
    <w:rsid w:val="003244C5"/>
    <w:rsid w:val="00324F09"/>
    <w:rsid w:val="0032565E"/>
    <w:rsid w:val="00325BE6"/>
    <w:rsid w:val="003264F1"/>
    <w:rsid w:val="00326E38"/>
    <w:rsid w:val="00327CA6"/>
    <w:rsid w:val="0033064D"/>
    <w:rsid w:val="00331F83"/>
    <w:rsid w:val="0033252B"/>
    <w:rsid w:val="00333038"/>
    <w:rsid w:val="003338BB"/>
    <w:rsid w:val="003349DF"/>
    <w:rsid w:val="00335D2E"/>
    <w:rsid w:val="0033625F"/>
    <w:rsid w:val="00336AD1"/>
    <w:rsid w:val="0034141F"/>
    <w:rsid w:val="00343656"/>
    <w:rsid w:val="00345264"/>
    <w:rsid w:val="00345D88"/>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749"/>
    <w:rsid w:val="00364C69"/>
    <w:rsid w:val="00365501"/>
    <w:rsid w:val="003655BA"/>
    <w:rsid w:val="0036751D"/>
    <w:rsid w:val="00367599"/>
    <w:rsid w:val="0036777B"/>
    <w:rsid w:val="00367B09"/>
    <w:rsid w:val="003709FD"/>
    <w:rsid w:val="003711B4"/>
    <w:rsid w:val="00371C7E"/>
    <w:rsid w:val="003723A7"/>
    <w:rsid w:val="00372C13"/>
    <w:rsid w:val="00372FE8"/>
    <w:rsid w:val="0037378A"/>
    <w:rsid w:val="003757F0"/>
    <w:rsid w:val="00375AFF"/>
    <w:rsid w:val="00375C1A"/>
    <w:rsid w:val="003771EF"/>
    <w:rsid w:val="003775FB"/>
    <w:rsid w:val="0038028D"/>
    <w:rsid w:val="0038040E"/>
    <w:rsid w:val="0038055B"/>
    <w:rsid w:val="00380585"/>
    <w:rsid w:val="00380A07"/>
    <w:rsid w:val="00380E86"/>
    <w:rsid w:val="00382E37"/>
    <w:rsid w:val="00383F2D"/>
    <w:rsid w:val="0038486D"/>
    <w:rsid w:val="00384D8F"/>
    <w:rsid w:val="0038551B"/>
    <w:rsid w:val="00385700"/>
    <w:rsid w:val="00385B51"/>
    <w:rsid w:val="00386A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3C00"/>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4662"/>
    <w:rsid w:val="003E6F13"/>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3F740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2E83"/>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1D6"/>
    <w:rsid w:val="00431F48"/>
    <w:rsid w:val="00433E88"/>
    <w:rsid w:val="004345FB"/>
    <w:rsid w:val="00434BDE"/>
    <w:rsid w:val="00437703"/>
    <w:rsid w:val="0044074B"/>
    <w:rsid w:val="00440861"/>
    <w:rsid w:val="0044123F"/>
    <w:rsid w:val="00441C32"/>
    <w:rsid w:val="00441E13"/>
    <w:rsid w:val="00441F24"/>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790"/>
    <w:rsid w:val="004774B4"/>
    <w:rsid w:val="004775E3"/>
    <w:rsid w:val="00481CD8"/>
    <w:rsid w:val="004821D9"/>
    <w:rsid w:val="00482374"/>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596"/>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0CF1"/>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43B"/>
    <w:rsid w:val="004F162D"/>
    <w:rsid w:val="004F1C34"/>
    <w:rsid w:val="004F277A"/>
    <w:rsid w:val="004F3B3F"/>
    <w:rsid w:val="004F3D4A"/>
    <w:rsid w:val="004F59A0"/>
    <w:rsid w:val="004F7074"/>
    <w:rsid w:val="0050023D"/>
    <w:rsid w:val="005008D7"/>
    <w:rsid w:val="00500DFD"/>
    <w:rsid w:val="005014F3"/>
    <w:rsid w:val="00501824"/>
    <w:rsid w:val="00501FF2"/>
    <w:rsid w:val="005021FA"/>
    <w:rsid w:val="0050224E"/>
    <w:rsid w:val="0050232B"/>
    <w:rsid w:val="0050290A"/>
    <w:rsid w:val="00502DFA"/>
    <w:rsid w:val="0050338E"/>
    <w:rsid w:val="00504A5E"/>
    <w:rsid w:val="00504E72"/>
    <w:rsid w:val="00505A3D"/>
    <w:rsid w:val="00505DD2"/>
    <w:rsid w:val="00506D4F"/>
    <w:rsid w:val="00507B36"/>
    <w:rsid w:val="00510668"/>
    <w:rsid w:val="005108F7"/>
    <w:rsid w:val="0051192B"/>
    <w:rsid w:val="00511A0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1"/>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2FE3"/>
    <w:rsid w:val="005730D7"/>
    <w:rsid w:val="00573C90"/>
    <w:rsid w:val="005746B5"/>
    <w:rsid w:val="00574A05"/>
    <w:rsid w:val="0057683F"/>
    <w:rsid w:val="00576F70"/>
    <w:rsid w:val="00577C3B"/>
    <w:rsid w:val="00581C35"/>
    <w:rsid w:val="00582750"/>
    <w:rsid w:val="005827C3"/>
    <w:rsid w:val="00582896"/>
    <w:rsid w:val="00582D40"/>
    <w:rsid w:val="00583F60"/>
    <w:rsid w:val="005860AC"/>
    <w:rsid w:val="00590698"/>
    <w:rsid w:val="00590772"/>
    <w:rsid w:val="00591AC5"/>
    <w:rsid w:val="005932C8"/>
    <w:rsid w:val="00593984"/>
    <w:rsid w:val="0059430C"/>
    <w:rsid w:val="00594C8C"/>
    <w:rsid w:val="00595C4B"/>
    <w:rsid w:val="005973DC"/>
    <w:rsid w:val="005975B7"/>
    <w:rsid w:val="005976E8"/>
    <w:rsid w:val="0059773D"/>
    <w:rsid w:val="005978EC"/>
    <w:rsid w:val="005A02F9"/>
    <w:rsid w:val="005A1039"/>
    <w:rsid w:val="005A1269"/>
    <w:rsid w:val="005A1980"/>
    <w:rsid w:val="005A26B4"/>
    <w:rsid w:val="005A2900"/>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B6FDB"/>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283"/>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5F78AC"/>
    <w:rsid w:val="005F78DA"/>
    <w:rsid w:val="006009A2"/>
    <w:rsid w:val="006013EC"/>
    <w:rsid w:val="00601CC9"/>
    <w:rsid w:val="00603918"/>
    <w:rsid w:val="00603C8B"/>
    <w:rsid w:val="00603FD0"/>
    <w:rsid w:val="006047C9"/>
    <w:rsid w:val="00604AAF"/>
    <w:rsid w:val="00605104"/>
    <w:rsid w:val="00607005"/>
    <w:rsid w:val="006108D3"/>
    <w:rsid w:val="00611B09"/>
    <w:rsid w:val="00612008"/>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375CA"/>
    <w:rsid w:val="00640010"/>
    <w:rsid w:val="0064130B"/>
    <w:rsid w:val="0064146B"/>
    <w:rsid w:val="00642055"/>
    <w:rsid w:val="00644664"/>
    <w:rsid w:val="00644B01"/>
    <w:rsid w:val="0064556C"/>
    <w:rsid w:val="00646281"/>
    <w:rsid w:val="006462C1"/>
    <w:rsid w:val="006469A7"/>
    <w:rsid w:val="00651D13"/>
    <w:rsid w:val="0065267B"/>
    <w:rsid w:val="0065339E"/>
    <w:rsid w:val="006539B5"/>
    <w:rsid w:val="0065459F"/>
    <w:rsid w:val="00661D63"/>
    <w:rsid w:val="0066251F"/>
    <w:rsid w:val="00664902"/>
    <w:rsid w:val="00665688"/>
    <w:rsid w:val="00666995"/>
    <w:rsid w:val="0066757F"/>
    <w:rsid w:val="00667D8F"/>
    <w:rsid w:val="006701F5"/>
    <w:rsid w:val="00670523"/>
    <w:rsid w:val="006705D5"/>
    <w:rsid w:val="00670D34"/>
    <w:rsid w:val="00671D64"/>
    <w:rsid w:val="006724E3"/>
    <w:rsid w:val="00672D14"/>
    <w:rsid w:val="0067306C"/>
    <w:rsid w:val="00673CFE"/>
    <w:rsid w:val="00674CCA"/>
    <w:rsid w:val="006751E1"/>
    <w:rsid w:val="00676A96"/>
    <w:rsid w:val="00677D95"/>
    <w:rsid w:val="006810AB"/>
    <w:rsid w:val="0068264E"/>
    <w:rsid w:val="00682F7D"/>
    <w:rsid w:val="006833A7"/>
    <w:rsid w:val="006839CA"/>
    <w:rsid w:val="00683C14"/>
    <w:rsid w:val="00684304"/>
    <w:rsid w:val="006902D5"/>
    <w:rsid w:val="00690B18"/>
    <w:rsid w:val="00691090"/>
    <w:rsid w:val="00691976"/>
    <w:rsid w:val="00692A94"/>
    <w:rsid w:val="00692CBA"/>
    <w:rsid w:val="006934FB"/>
    <w:rsid w:val="00694DF7"/>
    <w:rsid w:val="00696865"/>
    <w:rsid w:val="0069689F"/>
    <w:rsid w:val="0069690B"/>
    <w:rsid w:val="00696998"/>
    <w:rsid w:val="006974E6"/>
    <w:rsid w:val="006A00A6"/>
    <w:rsid w:val="006A092F"/>
    <w:rsid w:val="006A1DF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57"/>
    <w:rsid w:val="006C2781"/>
    <w:rsid w:val="006C3572"/>
    <w:rsid w:val="006C383E"/>
    <w:rsid w:val="006C6C32"/>
    <w:rsid w:val="006C70F0"/>
    <w:rsid w:val="006C727C"/>
    <w:rsid w:val="006C7993"/>
    <w:rsid w:val="006D1207"/>
    <w:rsid w:val="006D2EFC"/>
    <w:rsid w:val="006D3AE5"/>
    <w:rsid w:val="006D472F"/>
    <w:rsid w:val="006D4835"/>
    <w:rsid w:val="006D5301"/>
    <w:rsid w:val="006D5914"/>
    <w:rsid w:val="006D6005"/>
    <w:rsid w:val="006D6044"/>
    <w:rsid w:val="006D6502"/>
    <w:rsid w:val="006D6B03"/>
    <w:rsid w:val="006D74F1"/>
    <w:rsid w:val="006E0E61"/>
    <w:rsid w:val="006E18F7"/>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8F4"/>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1B9"/>
    <w:rsid w:val="00723554"/>
    <w:rsid w:val="00725A0B"/>
    <w:rsid w:val="00725EC2"/>
    <w:rsid w:val="007266D9"/>
    <w:rsid w:val="00726AC2"/>
    <w:rsid w:val="00726CD5"/>
    <w:rsid w:val="00730B98"/>
    <w:rsid w:val="00731985"/>
    <w:rsid w:val="00733719"/>
    <w:rsid w:val="00734562"/>
    <w:rsid w:val="007347C7"/>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0C3"/>
    <w:rsid w:val="0076013E"/>
    <w:rsid w:val="00762063"/>
    <w:rsid w:val="00762143"/>
    <w:rsid w:val="00762A9C"/>
    <w:rsid w:val="00763E75"/>
    <w:rsid w:val="00765234"/>
    <w:rsid w:val="0076702C"/>
    <w:rsid w:val="00767C2D"/>
    <w:rsid w:val="0077042B"/>
    <w:rsid w:val="007712FD"/>
    <w:rsid w:val="0077160B"/>
    <w:rsid w:val="00772F47"/>
    <w:rsid w:val="00773444"/>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4586"/>
    <w:rsid w:val="007955E4"/>
    <w:rsid w:val="0079605A"/>
    <w:rsid w:val="0079694A"/>
    <w:rsid w:val="00797474"/>
    <w:rsid w:val="00797B49"/>
    <w:rsid w:val="00797F83"/>
    <w:rsid w:val="007A0151"/>
    <w:rsid w:val="007A099B"/>
    <w:rsid w:val="007A0EBA"/>
    <w:rsid w:val="007A0FDF"/>
    <w:rsid w:val="007A1695"/>
    <w:rsid w:val="007A2037"/>
    <w:rsid w:val="007A2FCE"/>
    <w:rsid w:val="007A2FDA"/>
    <w:rsid w:val="007A31EE"/>
    <w:rsid w:val="007A3633"/>
    <w:rsid w:val="007A3E80"/>
    <w:rsid w:val="007A42A5"/>
    <w:rsid w:val="007A571E"/>
    <w:rsid w:val="007A6135"/>
    <w:rsid w:val="007A6B28"/>
    <w:rsid w:val="007A70F7"/>
    <w:rsid w:val="007A7325"/>
    <w:rsid w:val="007B039C"/>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89E"/>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388B"/>
    <w:rsid w:val="007E49AA"/>
    <w:rsid w:val="007E5287"/>
    <w:rsid w:val="007E605A"/>
    <w:rsid w:val="007E69CC"/>
    <w:rsid w:val="007E6FB0"/>
    <w:rsid w:val="007F056E"/>
    <w:rsid w:val="007F0D82"/>
    <w:rsid w:val="007F0DCB"/>
    <w:rsid w:val="007F177B"/>
    <w:rsid w:val="007F1867"/>
    <w:rsid w:val="007F1E68"/>
    <w:rsid w:val="007F20F1"/>
    <w:rsid w:val="007F2AC2"/>
    <w:rsid w:val="007F373F"/>
    <w:rsid w:val="007F5299"/>
    <w:rsid w:val="007F536A"/>
    <w:rsid w:val="007F53F7"/>
    <w:rsid w:val="007F5DAF"/>
    <w:rsid w:val="007F6CE5"/>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AC0"/>
    <w:rsid w:val="00822C6A"/>
    <w:rsid w:val="008252D8"/>
    <w:rsid w:val="00825910"/>
    <w:rsid w:val="00825A75"/>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47EC4"/>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1C7D"/>
    <w:rsid w:val="00862AD6"/>
    <w:rsid w:val="0086377B"/>
    <w:rsid w:val="0086381F"/>
    <w:rsid w:val="00863855"/>
    <w:rsid w:val="008642C9"/>
    <w:rsid w:val="008652EE"/>
    <w:rsid w:val="00865BCA"/>
    <w:rsid w:val="00866FBC"/>
    <w:rsid w:val="0086771E"/>
    <w:rsid w:val="00872977"/>
    <w:rsid w:val="00872C22"/>
    <w:rsid w:val="0087341A"/>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B75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A"/>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458"/>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4EF4"/>
    <w:rsid w:val="00926B89"/>
    <w:rsid w:val="00927504"/>
    <w:rsid w:val="00927C1B"/>
    <w:rsid w:val="00930E05"/>
    <w:rsid w:val="009312F0"/>
    <w:rsid w:val="009324F9"/>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B80"/>
    <w:rsid w:val="00945C17"/>
    <w:rsid w:val="00947C57"/>
    <w:rsid w:val="00950198"/>
    <w:rsid w:val="00950B60"/>
    <w:rsid w:val="00950FCA"/>
    <w:rsid w:val="009519B2"/>
    <w:rsid w:val="00951BDD"/>
    <w:rsid w:val="00952854"/>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4A80"/>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C0F"/>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4F62"/>
    <w:rsid w:val="009D534A"/>
    <w:rsid w:val="009D5459"/>
    <w:rsid w:val="009E051A"/>
    <w:rsid w:val="009E2F6A"/>
    <w:rsid w:val="009E3D4D"/>
    <w:rsid w:val="009E4567"/>
    <w:rsid w:val="009E56E0"/>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1D2A"/>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8BE"/>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2B"/>
    <w:rsid w:val="00A643FF"/>
    <w:rsid w:val="00A64A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650"/>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C0"/>
    <w:rsid w:val="00AC5656"/>
    <w:rsid w:val="00AC5C3E"/>
    <w:rsid w:val="00AC7FB4"/>
    <w:rsid w:val="00AD0290"/>
    <w:rsid w:val="00AD0794"/>
    <w:rsid w:val="00AD0A22"/>
    <w:rsid w:val="00AD1948"/>
    <w:rsid w:val="00AD3686"/>
    <w:rsid w:val="00AD442F"/>
    <w:rsid w:val="00AD5786"/>
    <w:rsid w:val="00AD67C7"/>
    <w:rsid w:val="00AE0983"/>
    <w:rsid w:val="00AE1472"/>
    <w:rsid w:val="00AE1CA8"/>
    <w:rsid w:val="00AE1F43"/>
    <w:rsid w:val="00AE2732"/>
    <w:rsid w:val="00AE319C"/>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1FE"/>
    <w:rsid w:val="00B059AF"/>
    <w:rsid w:val="00B06F3E"/>
    <w:rsid w:val="00B079F5"/>
    <w:rsid w:val="00B10464"/>
    <w:rsid w:val="00B108F0"/>
    <w:rsid w:val="00B13277"/>
    <w:rsid w:val="00B14987"/>
    <w:rsid w:val="00B15CB4"/>
    <w:rsid w:val="00B15D04"/>
    <w:rsid w:val="00B17779"/>
    <w:rsid w:val="00B209FB"/>
    <w:rsid w:val="00B20E9E"/>
    <w:rsid w:val="00B21492"/>
    <w:rsid w:val="00B22991"/>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CDF"/>
    <w:rsid w:val="00B32DC3"/>
    <w:rsid w:val="00B33922"/>
    <w:rsid w:val="00B34011"/>
    <w:rsid w:val="00B3593E"/>
    <w:rsid w:val="00B3607C"/>
    <w:rsid w:val="00B367F4"/>
    <w:rsid w:val="00B369A9"/>
    <w:rsid w:val="00B37C46"/>
    <w:rsid w:val="00B401EF"/>
    <w:rsid w:val="00B41DDA"/>
    <w:rsid w:val="00B42C8A"/>
    <w:rsid w:val="00B432BE"/>
    <w:rsid w:val="00B435BF"/>
    <w:rsid w:val="00B438A2"/>
    <w:rsid w:val="00B444C8"/>
    <w:rsid w:val="00B44718"/>
    <w:rsid w:val="00B44FFE"/>
    <w:rsid w:val="00B464DA"/>
    <w:rsid w:val="00B4657F"/>
    <w:rsid w:val="00B47691"/>
    <w:rsid w:val="00B476C3"/>
    <w:rsid w:val="00B4781C"/>
    <w:rsid w:val="00B5096F"/>
    <w:rsid w:val="00B50E75"/>
    <w:rsid w:val="00B51FF2"/>
    <w:rsid w:val="00B521B7"/>
    <w:rsid w:val="00B52557"/>
    <w:rsid w:val="00B526DF"/>
    <w:rsid w:val="00B5315C"/>
    <w:rsid w:val="00B54F53"/>
    <w:rsid w:val="00B558B3"/>
    <w:rsid w:val="00B55BE9"/>
    <w:rsid w:val="00B560D2"/>
    <w:rsid w:val="00B572AB"/>
    <w:rsid w:val="00B5769D"/>
    <w:rsid w:val="00B57B4F"/>
    <w:rsid w:val="00B612EA"/>
    <w:rsid w:val="00B61BA6"/>
    <w:rsid w:val="00B61BBD"/>
    <w:rsid w:val="00B6270A"/>
    <w:rsid w:val="00B6361C"/>
    <w:rsid w:val="00B65464"/>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46E2"/>
    <w:rsid w:val="00B85847"/>
    <w:rsid w:val="00B86594"/>
    <w:rsid w:val="00B90A18"/>
    <w:rsid w:val="00B91779"/>
    <w:rsid w:val="00B91B2B"/>
    <w:rsid w:val="00B91E98"/>
    <w:rsid w:val="00B93352"/>
    <w:rsid w:val="00B9467E"/>
    <w:rsid w:val="00B95DC8"/>
    <w:rsid w:val="00B9643B"/>
    <w:rsid w:val="00B97F96"/>
    <w:rsid w:val="00BA00DE"/>
    <w:rsid w:val="00BA2F3F"/>
    <w:rsid w:val="00BA3200"/>
    <w:rsid w:val="00BA340C"/>
    <w:rsid w:val="00BA345C"/>
    <w:rsid w:val="00BA42B0"/>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1D60"/>
    <w:rsid w:val="00BC23D0"/>
    <w:rsid w:val="00BC2519"/>
    <w:rsid w:val="00BC3455"/>
    <w:rsid w:val="00BC34D0"/>
    <w:rsid w:val="00BC3E70"/>
    <w:rsid w:val="00BC59A3"/>
    <w:rsid w:val="00BC5E38"/>
    <w:rsid w:val="00BC787B"/>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3F9F"/>
    <w:rsid w:val="00C04422"/>
    <w:rsid w:val="00C0676D"/>
    <w:rsid w:val="00C06875"/>
    <w:rsid w:val="00C107BF"/>
    <w:rsid w:val="00C10865"/>
    <w:rsid w:val="00C137F5"/>
    <w:rsid w:val="00C14C14"/>
    <w:rsid w:val="00C14C9D"/>
    <w:rsid w:val="00C14FDB"/>
    <w:rsid w:val="00C158D6"/>
    <w:rsid w:val="00C16A47"/>
    <w:rsid w:val="00C20549"/>
    <w:rsid w:val="00C2083F"/>
    <w:rsid w:val="00C20E3E"/>
    <w:rsid w:val="00C215AE"/>
    <w:rsid w:val="00C21A15"/>
    <w:rsid w:val="00C21B0B"/>
    <w:rsid w:val="00C21C81"/>
    <w:rsid w:val="00C22434"/>
    <w:rsid w:val="00C22BC2"/>
    <w:rsid w:val="00C248DE"/>
    <w:rsid w:val="00C27B02"/>
    <w:rsid w:val="00C30EE1"/>
    <w:rsid w:val="00C3209E"/>
    <w:rsid w:val="00C3212E"/>
    <w:rsid w:val="00C341E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2EB3"/>
    <w:rsid w:val="00CA5B19"/>
    <w:rsid w:val="00CA6115"/>
    <w:rsid w:val="00CA6A05"/>
    <w:rsid w:val="00CA6E0F"/>
    <w:rsid w:val="00CA7003"/>
    <w:rsid w:val="00CA7BBC"/>
    <w:rsid w:val="00CB15E1"/>
    <w:rsid w:val="00CB285D"/>
    <w:rsid w:val="00CB301D"/>
    <w:rsid w:val="00CB690A"/>
    <w:rsid w:val="00CB790E"/>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4F93"/>
    <w:rsid w:val="00CD505C"/>
    <w:rsid w:val="00CD6F50"/>
    <w:rsid w:val="00CD7843"/>
    <w:rsid w:val="00CD799D"/>
    <w:rsid w:val="00CE034E"/>
    <w:rsid w:val="00CE14C8"/>
    <w:rsid w:val="00CE34A4"/>
    <w:rsid w:val="00CE682B"/>
    <w:rsid w:val="00CE73D7"/>
    <w:rsid w:val="00CE75A3"/>
    <w:rsid w:val="00CF0032"/>
    <w:rsid w:val="00CF1BB6"/>
    <w:rsid w:val="00CF2574"/>
    <w:rsid w:val="00CF2575"/>
    <w:rsid w:val="00CF2DBC"/>
    <w:rsid w:val="00CF3990"/>
    <w:rsid w:val="00CF3D97"/>
    <w:rsid w:val="00CF3E36"/>
    <w:rsid w:val="00CF41E5"/>
    <w:rsid w:val="00CF467F"/>
    <w:rsid w:val="00CF5694"/>
    <w:rsid w:val="00CF571A"/>
    <w:rsid w:val="00CF5721"/>
    <w:rsid w:val="00CF65AA"/>
    <w:rsid w:val="00CF7310"/>
    <w:rsid w:val="00CF788B"/>
    <w:rsid w:val="00D02B4B"/>
    <w:rsid w:val="00D04520"/>
    <w:rsid w:val="00D0487D"/>
    <w:rsid w:val="00D0493F"/>
    <w:rsid w:val="00D05484"/>
    <w:rsid w:val="00D0617F"/>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449A"/>
    <w:rsid w:val="00D2514E"/>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3791A"/>
    <w:rsid w:val="00D40041"/>
    <w:rsid w:val="00D40158"/>
    <w:rsid w:val="00D4330C"/>
    <w:rsid w:val="00D43D94"/>
    <w:rsid w:val="00D448A4"/>
    <w:rsid w:val="00D4537D"/>
    <w:rsid w:val="00D458D4"/>
    <w:rsid w:val="00D46838"/>
    <w:rsid w:val="00D46952"/>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099"/>
    <w:rsid w:val="00DA29D5"/>
    <w:rsid w:val="00DA2AA6"/>
    <w:rsid w:val="00DA2DD5"/>
    <w:rsid w:val="00DA3AEF"/>
    <w:rsid w:val="00DA4A95"/>
    <w:rsid w:val="00DA5C7E"/>
    <w:rsid w:val="00DA5E2A"/>
    <w:rsid w:val="00DA618C"/>
    <w:rsid w:val="00DA7F6E"/>
    <w:rsid w:val="00DB1C5D"/>
    <w:rsid w:val="00DB284E"/>
    <w:rsid w:val="00DB322D"/>
    <w:rsid w:val="00DB38B6"/>
    <w:rsid w:val="00DB4AE7"/>
    <w:rsid w:val="00DB4D35"/>
    <w:rsid w:val="00DB5876"/>
    <w:rsid w:val="00DB5B57"/>
    <w:rsid w:val="00DB692D"/>
    <w:rsid w:val="00DB6FED"/>
    <w:rsid w:val="00DC05E2"/>
    <w:rsid w:val="00DC0A91"/>
    <w:rsid w:val="00DC1357"/>
    <w:rsid w:val="00DC32A4"/>
    <w:rsid w:val="00DC3C9F"/>
    <w:rsid w:val="00DC4247"/>
    <w:rsid w:val="00DC4A42"/>
    <w:rsid w:val="00DC5181"/>
    <w:rsid w:val="00DC5335"/>
    <w:rsid w:val="00DC66C7"/>
    <w:rsid w:val="00DC7E89"/>
    <w:rsid w:val="00DD0FB8"/>
    <w:rsid w:val="00DD1FA5"/>
    <w:rsid w:val="00DD278C"/>
    <w:rsid w:val="00DD2B73"/>
    <w:rsid w:val="00DD47B2"/>
    <w:rsid w:val="00DD5B62"/>
    <w:rsid w:val="00DD6A08"/>
    <w:rsid w:val="00DD6A2F"/>
    <w:rsid w:val="00DD6B82"/>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2045"/>
    <w:rsid w:val="00E12DC7"/>
    <w:rsid w:val="00E13625"/>
    <w:rsid w:val="00E13BF6"/>
    <w:rsid w:val="00E14809"/>
    <w:rsid w:val="00E15529"/>
    <w:rsid w:val="00E15C61"/>
    <w:rsid w:val="00E16F6D"/>
    <w:rsid w:val="00E1743A"/>
    <w:rsid w:val="00E17A74"/>
    <w:rsid w:val="00E20D88"/>
    <w:rsid w:val="00E210B3"/>
    <w:rsid w:val="00E217FF"/>
    <w:rsid w:val="00E21A9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75"/>
    <w:rsid w:val="00E34DD8"/>
    <w:rsid w:val="00E3608C"/>
    <w:rsid w:val="00E36FEE"/>
    <w:rsid w:val="00E37243"/>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353A"/>
    <w:rsid w:val="00E5479E"/>
    <w:rsid w:val="00E54D1D"/>
    <w:rsid w:val="00E55670"/>
    <w:rsid w:val="00E557D6"/>
    <w:rsid w:val="00E55C5A"/>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D4B"/>
    <w:rsid w:val="00E73FF9"/>
    <w:rsid w:val="00E74A85"/>
    <w:rsid w:val="00E75C05"/>
    <w:rsid w:val="00E767EE"/>
    <w:rsid w:val="00E76FAD"/>
    <w:rsid w:val="00E7788F"/>
    <w:rsid w:val="00E81138"/>
    <w:rsid w:val="00E81533"/>
    <w:rsid w:val="00E82993"/>
    <w:rsid w:val="00E82A74"/>
    <w:rsid w:val="00E82F57"/>
    <w:rsid w:val="00E8347A"/>
    <w:rsid w:val="00E8348F"/>
    <w:rsid w:val="00E841CA"/>
    <w:rsid w:val="00E84E20"/>
    <w:rsid w:val="00E8578D"/>
    <w:rsid w:val="00E87C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6D"/>
    <w:rsid w:val="00EA3F7C"/>
    <w:rsid w:val="00EA4289"/>
    <w:rsid w:val="00EA4A57"/>
    <w:rsid w:val="00EA4F84"/>
    <w:rsid w:val="00EA5004"/>
    <w:rsid w:val="00EA5A46"/>
    <w:rsid w:val="00EB0711"/>
    <w:rsid w:val="00EB09DB"/>
    <w:rsid w:val="00EB164E"/>
    <w:rsid w:val="00EB1A79"/>
    <w:rsid w:val="00EB1AE8"/>
    <w:rsid w:val="00EB245F"/>
    <w:rsid w:val="00EB25FE"/>
    <w:rsid w:val="00EB2C08"/>
    <w:rsid w:val="00EB2E0D"/>
    <w:rsid w:val="00EB33D4"/>
    <w:rsid w:val="00EB3646"/>
    <w:rsid w:val="00EB3CCD"/>
    <w:rsid w:val="00EB4F64"/>
    <w:rsid w:val="00EB4FDF"/>
    <w:rsid w:val="00EB63C5"/>
    <w:rsid w:val="00EB646B"/>
    <w:rsid w:val="00EB7363"/>
    <w:rsid w:val="00EB7B46"/>
    <w:rsid w:val="00EB7E8B"/>
    <w:rsid w:val="00EC1440"/>
    <w:rsid w:val="00EC1887"/>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A01"/>
    <w:rsid w:val="00F25F12"/>
    <w:rsid w:val="00F266B9"/>
    <w:rsid w:val="00F26B7C"/>
    <w:rsid w:val="00F30682"/>
    <w:rsid w:val="00F30A3A"/>
    <w:rsid w:val="00F31A12"/>
    <w:rsid w:val="00F31FC9"/>
    <w:rsid w:val="00F326D3"/>
    <w:rsid w:val="00F32EAA"/>
    <w:rsid w:val="00F331F5"/>
    <w:rsid w:val="00F33A53"/>
    <w:rsid w:val="00F36872"/>
    <w:rsid w:val="00F36E18"/>
    <w:rsid w:val="00F37BA2"/>
    <w:rsid w:val="00F40EE5"/>
    <w:rsid w:val="00F429BE"/>
    <w:rsid w:val="00F43148"/>
    <w:rsid w:val="00F43588"/>
    <w:rsid w:val="00F4396D"/>
    <w:rsid w:val="00F44AF0"/>
    <w:rsid w:val="00F45049"/>
    <w:rsid w:val="00F453F4"/>
    <w:rsid w:val="00F45EB4"/>
    <w:rsid w:val="00F46295"/>
    <w:rsid w:val="00F4677B"/>
    <w:rsid w:val="00F46C48"/>
    <w:rsid w:val="00F47CC0"/>
    <w:rsid w:val="00F51F96"/>
    <w:rsid w:val="00F53417"/>
    <w:rsid w:val="00F53449"/>
    <w:rsid w:val="00F53D77"/>
    <w:rsid w:val="00F549D1"/>
    <w:rsid w:val="00F550D1"/>
    <w:rsid w:val="00F55732"/>
    <w:rsid w:val="00F55950"/>
    <w:rsid w:val="00F566A0"/>
    <w:rsid w:val="00F56BB9"/>
    <w:rsid w:val="00F56F6F"/>
    <w:rsid w:val="00F603AE"/>
    <w:rsid w:val="00F60A81"/>
    <w:rsid w:val="00F60CB6"/>
    <w:rsid w:val="00F61070"/>
    <w:rsid w:val="00F62FE9"/>
    <w:rsid w:val="00F63717"/>
    <w:rsid w:val="00F64B9B"/>
    <w:rsid w:val="00F65A1B"/>
    <w:rsid w:val="00F66C8A"/>
    <w:rsid w:val="00F66F26"/>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252D"/>
    <w:rsid w:val="00FA326C"/>
    <w:rsid w:val="00FA43EE"/>
    <w:rsid w:val="00FA5DC1"/>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6508"/>
    <w:rsid w:val="00FC74CA"/>
    <w:rsid w:val="00FD13D4"/>
    <w:rsid w:val="00FD18E6"/>
    <w:rsid w:val="00FD1E9F"/>
    <w:rsid w:val="00FD2291"/>
    <w:rsid w:val="00FD298F"/>
    <w:rsid w:val="00FD33DD"/>
    <w:rsid w:val="00FD3961"/>
    <w:rsid w:val="00FD64F0"/>
    <w:rsid w:val="00FD7B80"/>
    <w:rsid w:val="00FD7BCD"/>
    <w:rsid w:val="00FE1C84"/>
    <w:rsid w:val="00FE1F7B"/>
    <w:rsid w:val="00FE239D"/>
    <w:rsid w:val="00FE367E"/>
    <w:rsid w:val="00FE60EB"/>
    <w:rsid w:val="00FE670B"/>
    <w:rsid w:val="00FE7296"/>
    <w:rsid w:val="00FE7DEA"/>
    <w:rsid w:val="00FF0203"/>
    <w:rsid w:val="00FF1A27"/>
    <w:rsid w:val="00FF1B8B"/>
    <w:rsid w:val="00FF40CB"/>
    <w:rsid w:val="00FF4580"/>
    <w:rsid w:val="00FF4956"/>
    <w:rsid w:val="00FF6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F6E0E-6C5C-4162-B040-CA84872C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2897</Words>
  <Characters>16515</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Friday</cp:lastModifiedBy>
  <cp:revision>3</cp:revision>
  <cp:lastPrinted>2018-08-13T16:59:00Z</cp:lastPrinted>
  <dcterms:created xsi:type="dcterms:W3CDTF">2021-03-05T12:44:00Z</dcterms:created>
  <dcterms:modified xsi:type="dcterms:W3CDTF">2021-03-05T12:44:00Z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